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49F864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3A04F3">
        <w:rPr>
          <w:b/>
          <w:noProof/>
          <w:sz w:val="28"/>
        </w:rPr>
        <w:t>312</w:t>
      </w:r>
      <w:bookmarkStart w:id="0" w:name="_GoBack"/>
      <w:bookmarkEnd w:id="0"/>
    </w:p>
    <w:p w14:paraId="7E2160FC" w14:textId="657E18B2"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F2DCD">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BF04E5" w:rsidRDefault="0073655F" w:rsidP="00BF04E5">
            <w:pPr>
              <w:pStyle w:val="CRCoverPage"/>
              <w:spacing w:after="0"/>
              <w:jc w:val="center"/>
              <w:rPr>
                <w:b/>
                <w:noProof/>
                <w:sz w:val="28"/>
              </w:rPr>
            </w:pPr>
            <w:r w:rsidRPr="0073655F">
              <w:rPr>
                <w:b/>
                <w:noProof/>
                <w:sz w:val="28"/>
              </w:rPr>
              <w:t>0298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7308A" w:rsidR="001E41F3" w:rsidRPr="00055234" w:rsidRDefault="009F6950" w:rsidP="00055234">
            <w:pPr>
              <w:pStyle w:val="CRCoverPage"/>
              <w:spacing w:after="0"/>
              <w:ind w:left="100"/>
              <w:rPr>
                <w:noProof/>
                <w:lang w:eastAsia="zh-CN"/>
              </w:rPr>
            </w:pPr>
            <w:r w:rsidRPr="009F6950">
              <w:rPr>
                <w:noProof/>
                <w:lang w:eastAsia="zh-CN"/>
              </w:rPr>
              <w:t xml:space="preserve">Corrections on </w:t>
            </w:r>
            <w:r w:rsidR="00AA2AEB">
              <w:rPr>
                <w:color w:val="000000"/>
              </w:rPr>
              <w:t>SS_ADAE_SliceUsagePatternAnalytics</w:t>
            </w:r>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6AA619CA" w:rsidR="004F334F" w:rsidRPr="004235E4" w:rsidRDefault="00974D37" w:rsidP="00E81C66">
            <w:pPr>
              <w:pStyle w:val="CRCoverPage"/>
              <w:numPr>
                <w:ilvl w:val="0"/>
                <w:numId w:val="5"/>
              </w:numPr>
              <w:spacing w:after="0"/>
              <w:rPr>
                <w:lang w:eastAsia="zh-CN"/>
              </w:rPr>
            </w:pPr>
            <w:r>
              <w:rPr>
                <w:sz w:val="18"/>
                <w:lang w:eastAsia="zh-CN"/>
              </w:rPr>
              <w:t xml:space="preserve">The Editor’s Note in clause </w:t>
            </w:r>
            <w:r>
              <w:t>7.10.6.1 can be removed</w:t>
            </w:r>
            <w:r w:rsidR="004F334F" w:rsidRPr="00E81C66">
              <w:rPr>
                <w:sz w:val="18"/>
                <w:lang w:eastAsia="zh-CN"/>
              </w:rPr>
              <w:t>.</w:t>
            </w:r>
          </w:p>
          <w:p w14:paraId="708AA7DE" w14:textId="6AF1ECAC" w:rsidR="004235E4" w:rsidRPr="003C766F" w:rsidRDefault="00974D37" w:rsidP="00974D37">
            <w:pPr>
              <w:pStyle w:val="CRCoverPage"/>
              <w:numPr>
                <w:ilvl w:val="0"/>
                <w:numId w:val="5"/>
              </w:numPr>
              <w:spacing w:after="0"/>
              <w:rPr>
                <w:lang w:eastAsia="zh-CN"/>
              </w:rPr>
            </w:pPr>
            <w:r>
              <w:rPr>
                <w:sz w:val="18"/>
                <w:lang w:eastAsia="zh-CN"/>
              </w:rPr>
              <w:t xml:space="preserve">The confidence attribute is missing in the </w:t>
            </w:r>
            <w:r w:rsidRPr="00974D37">
              <w:rPr>
                <w:sz w:val="18"/>
                <w:lang w:eastAsia="zh-CN"/>
              </w:rPr>
              <w:t>SUPNotif data type, which is needed if the analytics is prediction</w:t>
            </w:r>
            <w:r w:rsidR="004235E4">
              <w:rPr>
                <w:sz w:val="18"/>
                <w:lang w:eastAsia="zh-CN"/>
              </w:rPr>
              <w:t>.</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41A935" w:rsidR="004235E4" w:rsidRPr="00CA05BE" w:rsidRDefault="00974D37" w:rsidP="00287A85">
            <w:pPr>
              <w:pStyle w:val="CRCoverPage"/>
              <w:numPr>
                <w:ilvl w:val="0"/>
                <w:numId w:val="5"/>
              </w:numPr>
              <w:spacing w:after="0"/>
              <w:rPr>
                <w:noProof/>
                <w:lang w:eastAsia="zh-CN"/>
              </w:rPr>
            </w:pPr>
            <w:r>
              <w:rPr>
                <w:sz w:val="18"/>
                <w:lang w:eastAsia="zh-CN"/>
              </w:rPr>
              <w:t xml:space="preserve">Remove the Editor’s Note and update </w:t>
            </w:r>
            <w:r w:rsidRPr="00974D37">
              <w:rPr>
                <w:sz w:val="18"/>
                <w:lang w:eastAsia="zh-CN"/>
              </w:rPr>
              <w:t>SUPNotif data type</w:t>
            </w:r>
            <w:r>
              <w:rPr>
                <w:sz w:val="18"/>
                <w:lang w:eastAsia="zh-CN"/>
              </w:rPr>
              <w:t xml:space="preserve"> to include the confidence value</w:t>
            </w:r>
            <w:r w:rsidR="004235E4">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CFD03" w:rsidR="006E382D" w:rsidRDefault="00287A85" w:rsidP="003218E6">
            <w:pPr>
              <w:pStyle w:val="CRCoverPage"/>
              <w:spacing w:after="0"/>
              <w:rPr>
                <w:noProof/>
                <w:lang w:eastAsia="zh-CN"/>
              </w:rPr>
            </w:pPr>
            <w:r>
              <w:rPr>
                <w:sz w:val="18"/>
                <w:lang w:eastAsia="zh-CN"/>
              </w:rPr>
              <w:t>Open issue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AF173" w:rsidR="006E382D" w:rsidRDefault="00287A85" w:rsidP="0043321E">
            <w:pPr>
              <w:pStyle w:val="CRCoverPage"/>
              <w:spacing w:after="0"/>
              <w:rPr>
                <w:noProof/>
                <w:lang w:eastAsia="zh-CN"/>
              </w:rPr>
            </w:pPr>
            <w:r>
              <w:rPr>
                <w:sz w:val="18"/>
                <w:lang w:eastAsia="zh-CN"/>
              </w:rPr>
              <w:t>7.10.6.1, 7.10.6.2.1, 7.10.6.4.2.3</w:t>
            </w:r>
            <w:r w:rsidR="004235E4" w:rsidRPr="004235E4">
              <w:rPr>
                <w:sz w:val="18"/>
                <w:lang w:eastAsia="zh-CN"/>
              </w:rPr>
              <w:t>, A.</w:t>
            </w:r>
            <w:r>
              <w:rPr>
                <w:sz w:val="18"/>
                <w:lang w:eastAsia="zh-CN"/>
              </w:rPr>
              <w:t>20</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4B70D" w:rsidR="006E382D" w:rsidRDefault="004235E4" w:rsidP="009F6950">
            <w:pPr>
              <w:pStyle w:val="CRCoverPage"/>
              <w:spacing w:after="0"/>
              <w:rPr>
                <w:noProof/>
                <w:lang w:eastAsia="zh-CN"/>
              </w:rPr>
            </w:pPr>
            <w:r w:rsidRPr="004235E4">
              <w:rPr>
                <w:sz w:val="18"/>
                <w:lang w:eastAsia="zh-CN"/>
              </w:rPr>
              <w:t xml:space="preserve">The CR introduces backward compatible corrections to the OpenAPI file for </w:t>
            </w:r>
            <w:r w:rsidR="00D64F70" w:rsidRPr="00F631BD">
              <w:rPr>
                <w:sz w:val="18"/>
                <w:lang w:eastAsia="zh-CN"/>
              </w:rPr>
              <w:t>SS_ADAE_SliceUsagePatternAnalytics</w:t>
            </w:r>
            <w:r w:rsidR="00D64F70" w:rsidRPr="004235E4">
              <w:rPr>
                <w:sz w:val="18"/>
                <w:lang w:eastAsia="zh-CN"/>
              </w:rPr>
              <w:t xml:space="preserve"> </w:t>
            </w:r>
            <w:r w:rsidRPr="004235E4">
              <w:rPr>
                <w:sz w:val="18"/>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C95AF4" w14:textId="77777777" w:rsidR="00B35B7E" w:rsidRDefault="00B35B7E" w:rsidP="00B35B7E">
      <w:pPr>
        <w:pStyle w:val="40"/>
        <w:rPr>
          <w:lang w:eastAsia="zh-CN"/>
        </w:rPr>
      </w:pPr>
      <w:bookmarkStart w:id="2" w:name="_Toc151886323"/>
      <w:bookmarkStart w:id="3" w:name="_Toc152076388"/>
      <w:bookmarkStart w:id="4" w:name="_Toc153794104"/>
      <w:bookmarkStart w:id="5" w:name="_Toc162006825"/>
      <w:r>
        <w:t>7.10.6.1</w:t>
      </w:r>
      <w:r>
        <w:tab/>
      </w:r>
      <w:r>
        <w:rPr>
          <w:lang w:eastAsia="zh-CN"/>
        </w:rPr>
        <w:t>API URI</w:t>
      </w:r>
      <w:bookmarkEnd w:id="2"/>
      <w:bookmarkEnd w:id="3"/>
      <w:bookmarkEnd w:id="4"/>
      <w:bookmarkEnd w:id="5"/>
    </w:p>
    <w:p w14:paraId="4CB32000" w14:textId="77777777" w:rsidR="00B35B7E" w:rsidRDefault="00B35B7E" w:rsidP="00B35B7E">
      <w:pPr>
        <w:rPr>
          <w:noProof/>
          <w:lang w:eastAsia="zh-CN"/>
        </w:rPr>
      </w:pPr>
      <w:r>
        <w:rPr>
          <w:noProof/>
        </w:rPr>
        <w:t xml:space="preserve">The </w:t>
      </w:r>
      <w:r>
        <w:rPr>
          <w:color w:val="000000"/>
        </w:rPr>
        <w:t>SS_ADAE_SliceUsagePatternAnalytics</w:t>
      </w:r>
      <w:r>
        <w:rPr>
          <w:noProof/>
        </w:rPr>
        <w:t xml:space="preserve"> service shall use the </w:t>
      </w:r>
      <w:r>
        <w:rPr>
          <w:color w:val="000000"/>
        </w:rPr>
        <w:t>SS_ADAE_SliceUsagePatternAnalytics</w:t>
      </w:r>
      <w:r>
        <w:t xml:space="preserve"> API</w:t>
      </w:r>
      <w:r>
        <w:rPr>
          <w:noProof/>
          <w:lang w:eastAsia="zh-CN"/>
        </w:rPr>
        <w:t>.</w:t>
      </w:r>
    </w:p>
    <w:p w14:paraId="0EDF8648" w14:textId="77777777" w:rsidR="00B35B7E" w:rsidRDefault="00B35B7E" w:rsidP="00B35B7E">
      <w:pPr>
        <w:rPr>
          <w:lang w:eastAsia="zh-CN"/>
        </w:rPr>
      </w:pPr>
      <w:r>
        <w:rPr>
          <w:lang w:eastAsia="zh-CN"/>
        </w:rPr>
        <w:t xml:space="preserve">The request URIs used in HTTP requests from the service consumer towards the ADAE server shall have the </w:t>
      </w:r>
      <w:r>
        <w:rPr>
          <w:noProof/>
          <w:lang w:eastAsia="zh-CN"/>
        </w:rPr>
        <w:t xml:space="preserve">Resource URI </w:t>
      </w:r>
      <w:r>
        <w:rPr>
          <w:lang w:eastAsia="zh-CN"/>
        </w:rPr>
        <w:t>structure as defined in clause 6.5 with the following clarifications:</w:t>
      </w:r>
    </w:p>
    <w:p w14:paraId="302F294F" w14:textId="77777777" w:rsidR="00B35B7E" w:rsidRDefault="00B35B7E" w:rsidP="00B35B7E">
      <w:pPr>
        <w:pStyle w:val="B10"/>
      </w:pPr>
      <w:r>
        <w:rPr>
          <w:lang w:eastAsia="zh-CN"/>
        </w:rPr>
        <w:t>-</w:t>
      </w:r>
      <w:r>
        <w:rPr>
          <w:lang w:eastAsia="zh-CN"/>
        </w:rPr>
        <w:tab/>
        <w:t xml:space="preserve">The </w:t>
      </w:r>
      <w:r>
        <w:t>&lt;apiName&gt;</w:t>
      </w:r>
      <w:r>
        <w:rPr>
          <w:b/>
        </w:rPr>
        <w:t xml:space="preserve"> </w:t>
      </w:r>
      <w:r>
        <w:t>shall be "ss-adae-sup".</w:t>
      </w:r>
    </w:p>
    <w:p w14:paraId="1C509B89" w14:textId="77777777" w:rsidR="00B35B7E" w:rsidRDefault="00B35B7E" w:rsidP="00B35B7E">
      <w:pPr>
        <w:pStyle w:val="B10"/>
      </w:pPr>
      <w:r>
        <w:t>-</w:t>
      </w:r>
      <w:r>
        <w:tab/>
        <w:t>The &lt;apiVersion&gt; shall be "v1".</w:t>
      </w:r>
    </w:p>
    <w:p w14:paraId="5B6B9675" w14:textId="77777777" w:rsidR="00B35B7E" w:rsidRDefault="00B35B7E" w:rsidP="00B35B7E">
      <w:pPr>
        <w:pStyle w:val="B10"/>
        <w:rPr>
          <w:lang w:eastAsia="zh-CN"/>
        </w:rPr>
      </w:pPr>
      <w:r>
        <w:t>-</w:t>
      </w:r>
      <w:r>
        <w:tab/>
        <w:t>The &lt;apiSpecificSuffixes&gt; shall be set as described in clause</w:t>
      </w:r>
      <w:r>
        <w:rPr>
          <w:lang w:eastAsia="zh-CN"/>
        </w:rPr>
        <w:t> 7.10.6.2.</w:t>
      </w:r>
    </w:p>
    <w:p w14:paraId="4977EF7A" w14:textId="77777777" w:rsidR="00B35B7E" w:rsidDel="00B242E5" w:rsidRDefault="00B35B7E" w:rsidP="00B35B7E">
      <w:pPr>
        <w:rPr>
          <w:del w:id="6" w:author="Huawei" w:date="2024-05-15T10:21:00Z"/>
          <w:lang w:eastAsia="zh-CN"/>
        </w:rPr>
      </w:pPr>
    </w:p>
    <w:p w14:paraId="192B0785" w14:textId="77777777" w:rsidR="00B35B7E" w:rsidDel="00B242E5" w:rsidRDefault="00B35B7E" w:rsidP="00B35B7E">
      <w:pPr>
        <w:pStyle w:val="EditorsNote"/>
        <w:rPr>
          <w:del w:id="7" w:author="Huawei" w:date="2024-05-15T10:21:00Z"/>
          <w:lang w:eastAsia="zh-CN"/>
        </w:rPr>
      </w:pPr>
      <w:del w:id="8" w:author="Huawei" w:date="2024-05-15T10:21:00Z">
        <w:r w:rsidDel="00B242E5">
          <w:rPr>
            <w:lang w:eastAsia="zh-CN"/>
          </w:rPr>
          <w:delText>Editor's Note:</w:delText>
        </w:r>
        <w:r w:rsidDel="00B242E5">
          <w:rPr>
            <w:lang w:eastAsia="zh-CN"/>
          </w:rPr>
          <w:tab/>
        </w:r>
        <w:r w:rsidRPr="003F3959" w:rsidDel="00B242E5">
          <w:rPr>
            <w:lang w:eastAsia="zh-CN"/>
          </w:rPr>
          <w:delText>The</w:delText>
        </w:r>
        <w:r w:rsidDel="00B242E5">
          <w:rPr>
            <w:lang w:eastAsia="zh-CN"/>
          </w:rPr>
          <w:delText xml:space="preserve"> </w:delText>
        </w:r>
        <w:r w:rsidDel="00B242E5">
          <w:delText>OpenAPI</w:delText>
        </w:r>
        <w:r w:rsidRPr="003F3959" w:rsidDel="00B242E5">
          <w:rPr>
            <w:lang w:eastAsia="zh-CN"/>
          </w:rPr>
          <w:delText xml:space="preserve"> </w:delText>
        </w:r>
        <w:r w:rsidDel="00B242E5">
          <w:delText>for this API is FFS</w:delText>
        </w:r>
        <w:r w:rsidDel="00B242E5">
          <w:rPr>
            <w:lang w:eastAsia="zh-CN"/>
          </w:rPr>
          <w:delText>.</w:delText>
        </w:r>
      </w:del>
    </w:p>
    <w:p w14:paraId="22CC37E2" w14:textId="77777777" w:rsidR="00B35B7E" w:rsidRPr="00B242E5" w:rsidRDefault="00B35B7E" w:rsidP="00B35B7E">
      <w:pPr>
        <w:rPr>
          <w:lang w:eastAsia="zh-CN"/>
        </w:rPr>
      </w:pPr>
    </w:p>
    <w:p w14:paraId="13A0E87B" w14:textId="5E981193"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35B7E">
        <w:rPr>
          <w:noProof/>
          <w:color w:val="0000FF"/>
          <w:sz w:val="28"/>
          <w:szCs w:val="28"/>
        </w:rPr>
        <w:t>2nd</w:t>
      </w:r>
      <w:r w:rsidRPr="00D96F8C">
        <w:rPr>
          <w:noProof/>
          <w:color w:val="0000FF"/>
          <w:sz w:val="28"/>
          <w:szCs w:val="28"/>
        </w:rPr>
        <w:t xml:space="preserve"> Change ***</w:t>
      </w:r>
    </w:p>
    <w:p w14:paraId="2BA2445E" w14:textId="77777777" w:rsidR="000C5DC3" w:rsidRDefault="000C5DC3" w:rsidP="000C5DC3">
      <w:pPr>
        <w:pStyle w:val="50"/>
        <w:rPr>
          <w:lang w:eastAsia="zh-CN"/>
        </w:rPr>
      </w:pPr>
      <w:bookmarkStart w:id="9" w:name="_Toc151886325"/>
      <w:bookmarkStart w:id="10" w:name="_Toc152076390"/>
      <w:bookmarkStart w:id="11" w:name="_Toc153794106"/>
      <w:bookmarkStart w:id="12" w:name="_Toc162006827"/>
      <w:r>
        <w:rPr>
          <w:lang w:eastAsia="zh-CN"/>
        </w:rPr>
        <w:t>7.10.6.2.1</w:t>
      </w:r>
      <w:r>
        <w:rPr>
          <w:lang w:eastAsia="zh-CN"/>
        </w:rPr>
        <w:tab/>
        <w:t>Overview</w:t>
      </w:r>
      <w:bookmarkEnd w:id="9"/>
      <w:bookmarkEnd w:id="10"/>
      <w:bookmarkEnd w:id="11"/>
      <w:bookmarkEnd w:id="12"/>
    </w:p>
    <w:p w14:paraId="0B25A471" w14:textId="77777777" w:rsidR="000C5DC3" w:rsidRPr="006F5234" w:rsidRDefault="000C5DC3" w:rsidP="000C5DC3">
      <w:r w:rsidRPr="006F5234">
        <w:t>This clause describes the structure for the Resource URIs and the resources and methods used for the service.</w:t>
      </w:r>
    </w:p>
    <w:p w14:paraId="3E2231CE" w14:textId="77777777" w:rsidR="000C5DC3" w:rsidRPr="006F5234" w:rsidRDefault="000C5DC3" w:rsidP="000C5DC3">
      <w:pPr>
        <w:rPr>
          <w:lang w:eastAsia="zh-CN"/>
        </w:rPr>
      </w:pPr>
      <w:r w:rsidRPr="006F5234">
        <w:t xml:space="preserve">Figure 7.10.6.2.1-1 depicts the resource URIs structure for the </w:t>
      </w:r>
      <w:r w:rsidRPr="006F5234">
        <w:rPr>
          <w:color w:val="000000"/>
        </w:rPr>
        <w:t>SS_ADAE_SliceUsagePatternAnalytics</w:t>
      </w:r>
      <w:r w:rsidRPr="006F5234">
        <w:t xml:space="preserve"> API.</w:t>
      </w:r>
    </w:p>
    <w:p w14:paraId="40DD92DD" w14:textId="77777777" w:rsidR="000C5DC3" w:rsidRPr="006F5234" w:rsidRDefault="000C5DC3" w:rsidP="000C5DC3">
      <w:pPr>
        <w:keepNext/>
        <w:keepLines/>
        <w:spacing w:before="60"/>
        <w:jc w:val="center"/>
        <w:rPr>
          <w:rFonts w:ascii="Arial" w:hAnsi="Arial"/>
          <w:b/>
        </w:rPr>
      </w:pPr>
      <w:r w:rsidRPr="006F5234">
        <w:rPr>
          <w:rFonts w:ascii="Arial" w:hAnsi="Arial"/>
          <w:b/>
        </w:rPr>
        <w:object w:dxaOrig="4901" w:dyaOrig="3451" w14:anchorId="0D73B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72.7pt" o:ole="">
            <v:imagedata r:id="rId13" o:title=""/>
          </v:shape>
          <o:OLEObject Type="Embed" ProgID="Visio.Drawing.15" ShapeID="_x0000_i1025" DrawAspect="Content" ObjectID="_1777741890" r:id="rId14"/>
        </w:object>
      </w:r>
      <w:r w:rsidRPr="006F5234" w:rsidDel="00750A25">
        <w:rPr>
          <w:rFonts w:ascii="Arial" w:hAnsi="Arial"/>
          <w:b/>
        </w:rPr>
        <w:t xml:space="preserve"> </w:t>
      </w:r>
    </w:p>
    <w:p w14:paraId="0F57F8C3" w14:textId="77777777" w:rsidR="000C5DC3" w:rsidRPr="006F5234" w:rsidRDefault="000C5DC3" w:rsidP="000C5DC3">
      <w:pPr>
        <w:keepLines/>
        <w:spacing w:after="240"/>
        <w:jc w:val="center"/>
        <w:rPr>
          <w:rFonts w:ascii="Arial" w:hAnsi="Arial"/>
          <w:b/>
        </w:rPr>
      </w:pPr>
      <w:r w:rsidRPr="006F5234">
        <w:rPr>
          <w:rFonts w:ascii="Arial" w:hAnsi="Arial"/>
          <w:b/>
        </w:rPr>
        <w:t xml:space="preserve">Figure 7.10.6.2.1-1: Resource URI structure of the </w:t>
      </w:r>
      <w:r w:rsidRPr="006F5234">
        <w:rPr>
          <w:rFonts w:ascii="Arial" w:hAnsi="Arial"/>
          <w:b/>
          <w:color w:val="000000"/>
        </w:rPr>
        <w:t>SS_ADAE_SliceUsagePatternAnalytics</w:t>
      </w:r>
      <w:r w:rsidRPr="006F5234">
        <w:rPr>
          <w:rFonts w:ascii="Arial" w:hAnsi="Arial"/>
          <w:b/>
        </w:rPr>
        <w:t xml:space="preserve"> API</w:t>
      </w:r>
    </w:p>
    <w:p w14:paraId="3CEF0777" w14:textId="77777777" w:rsidR="000C5DC3" w:rsidRPr="006F5234" w:rsidRDefault="000C5DC3" w:rsidP="000C5DC3">
      <w:r w:rsidRPr="006F5234">
        <w:t>Table 7.10.6.2.1-1 provides an overview of the resources and applicable HTTP methods.</w:t>
      </w:r>
    </w:p>
    <w:p w14:paraId="38FE23AB" w14:textId="7815A3F8" w:rsidR="000C5DC3" w:rsidRPr="006F5234" w:rsidDel="004D6786" w:rsidRDefault="000C5DC3" w:rsidP="000C5DC3">
      <w:pPr>
        <w:keepNext/>
        <w:keepLines/>
        <w:spacing w:before="60"/>
        <w:jc w:val="center"/>
        <w:rPr>
          <w:del w:id="13" w:author="Huawei" w:date="2024-05-15T11:14:00Z"/>
          <w:rFonts w:ascii="Arial" w:hAnsi="Arial"/>
          <w:b/>
        </w:rPr>
      </w:pPr>
      <w:del w:id="14" w:author="Huawei" w:date="2024-05-15T11:14:00Z">
        <w:r w:rsidRPr="006F5234" w:rsidDel="004D6786">
          <w:rPr>
            <w:rFonts w:ascii="Arial" w:hAnsi="Arial"/>
            <w:b/>
          </w:rPr>
          <w:lastRenderedPageBreak/>
          <w:delText>Table 7.10.6.2.1-1: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0C5DC3" w:rsidRPr="006F5234" w:rsidDel="004D6786" w14:paraId="4E28CAA4" w14:textId="7736F11D" w:rsidTr="000C5DC3">
        <w:trPr>
          <w:jc w:val="center"/>
          <w:del w:id="15" w:author="Huawei" w:date="2024-05-15T11:14:00Z"/>
        </w:trPr>
        <w:tc>
          <w:tcPr>
            <w:tcW w:w="13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B1CE2" w14:textId="714048F1" w:rsidR="000C5DC3" w:rsidRPr="006F5234" w:rsidDel="004D6786" w:rsidRDefault="000C5DC3" w:rsidP="00797188">
            <w:pPr>
              <w:keepNext/>
              <w:keepLines/>
              <w:spacing w:after="0"/>
              <w:jc w:val="center"/>
              <w:rPr>
                <w:del w:id="16" w:author="Huawei" w:date="2024-05-15T11:14:00Z"/>
                <w:rFonts w:ascii="Arial" w:hAnsi="Arial"/>
                <w:b/>
                <w:sz w:val="18"/>
              </w:rPr>
            </w:pPr>
            <w:del w:id="17" w:author="Huawei" w:date="2024-05-15T11:14:00Z">
              <w:r w:rsidRPr="006F5234" w:rsidDel="004D6786">
                <w:rPr>
                  <w:rFonts w:ascii="Arial" w:hAnsi="Arial"/>
                  <w:b/>
                  <w:sz w:val="18"/>
                </w:rPr>
                <w:delText>Resource name</w:delText>
              </w:r>
            </w:del>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7FC1B3" w14:textId="4A3B3C76" w:rsidR="000C5DC3" w:rsidRPr="006F5234" w:rsidDel="004D6786" w:rsidRDefault="000C5DC3" w:rsidP="00797188">
            <w:pPr>
              <w:keepNext/>
              <w:keepLines/>
              <w:spacing w:after="0"/>
              <w:jc w:val="center"/>
              <w:rPr>
                <w:del w:id="18" w:author="Huawei" w:date="2024-05-15T11:14:00Z"/>
                <w:rFonts w:ascii="Arial" w:hAnsi="Arial"/>
                <w:b/>
                <w:sz w:val="18"/>
              </w:rPr>
            </w:pPr>
            <w:del w:id="19" w:author="Huawei" w:date="2024-05-15T11:14:00Z">
              <w:r w:rsidRPr="006F5234" w:rsidDel="004D6786">
                <w:rPr>
                  <w:rFonts w:ascii="Arial" w:hAnsi="Arial"/>
                  <w:b/>
                  <w:sz w:val="18"/>
                </w:rPr>
                <w:delText>Resource URI</w:delText>
              </w:r>
            </w:del>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36C152" w14:textId="5D8B5EE5" w:rsidR="000C5DC3" w:rsidRPr="006F5234" w:rsidDel="004D6786" w:rsidRDefault="000C5DC3" w:rsidP="00797188">
            <w:pPr>
              <w:keepNext/>
              <w:keepLines/>
              <w:spacing w:after="0"/>
              <w:jc w:val="center"/>
              <w:rPr>
                <w:del w:id="20" w:author="Huawei" w:date="2024-05-15T11:14:00Z"/>
                <w:rFonts w:ascii="Arial" w:hAnsi="Arial"/>
                <w:b/>
                <w:sz w:val="18"/>
              </w:rPr>
            </w:pPr>
            <w:del w:id="21" w:author="Huawei" w:date="2024-05-15T11:14:00Z">
              <w:r w:rsidRPr="006F5234" w:rsidDel="004D6786">
                <w:rPr>
                  <w:rFonts w:ascii="Arial" w:hAnsi="Arial"/>
                  <w:b/>
                  <w:sz w:val="18"/>
                </w:rPr>
                <w:delText>HTTP method</w:delText>
              </w:r>
            </w:del>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36A11" w14:textId="46C463D6" w:rsidR="000C5DC3" w:rsidRPr="006F5234" w:rsidDel="004D6786" w:rsidRDefault="000C5DC3" w:rsidP="00797188">
            <w:pPr>
              <w:keepNext/>
              <w:keepLines/>
              <w:spacing w:after="0"/>
              <w:jc w:val="center"/>
              <w:rPr>
                <w:del w:id="22" w:author="Huawei" w:date="2024-05-15T11:14:00Z"/>
                <w:rFonts w:ascii="Arial" w:hAnsi="Arial"/>
                <w:b/>
                <w:sz w:val="18"/>
              </w:rPr>
            </w:pPr>
            <w:del w:id="23" w:author="Huawei" w:date="2024-05-15T11:14:00Z">
              <w:r w:rsidRPr="006F5234" w:rsidDel="004D6786">
                <w:rPr>
                  <w:rFonts w:ascii="Arial" w:hAnsi="Arial"/>
                  <w:b/>
                  <w:sz w:val="18"/>
                </w:rPr>
                <w:delText xml:space="preserve">Description </w:delText>
              </w:r>
            </w:del>
          </w:p>
        </w:tc>
      </w:tr>
      <w:tr w:rsidR="000C5DC3" w:rsidRPr="006F5234" w:rsidDel="004D6786" w14:paraId="1DBF3D63" w14:textId="21566A1E" w:rsidTr="000C5DC3">
        <w:trPr>
          <w:trHeight w:val="763"/>
          <w:jc w:val="center"/>
          <w:del w:id="24" w:author="Huawei" w:date="2024-05-15T11:14:00Z"/>
        </w:trPr>
        <w:tc>
          <w:tcPr>
            <w:tcW w:w="1323" w:type="pct"/>
            <w:tcBorders>
              <w:top w:val="single" w:sz="6" w:space="0" w:color="auto"/>
              <w:left w:val="single" w:sz="6" w:space="0" w:color="auto"/>
              <w:right w:val="single" w:sz="6" w:space="0" w:color="auto"/>
            </w:tcBorders>
            <w:hideMark/>
          </w:tcPr>
          <w:p w14:paraId="0DF2E5D3" w14:textId="11CCE6B7" w:rsidR="000C5DC3" w:rsidRPr="006F5234" w:rsidDel="004D6786" w:rsidRDefault="000C5DC3" w:rsidP="00797188">
            <w:pPr>
              <w:keepNext/>
              <w:keepLines/>
              <w:spacing w:after="0"/>
              <w:rPr>
                <w:del w:id="25" w:author="Huawei" w:date="2024-05-15T11:14:00Z"/>
                <w:rFonts w:ascii="Arial" w:hAnsi="Arial"/>
                <w:sz w:val="18"/>
              </w:rPr>
            </w:pPr>
            <w:del w:id="26" w:author="Huawei" w:date="2024-05-15T11:14:00Z">
              <w:r w:rsidRPr="006F5234" w:rsidDel="004D6786">
                <w:rPr>
                  <w:rFonts w:ascii="Arial" w:hAnsi="Arial"/>
                  <w:sz w:val="18"/>
                </w:rPr>
                <w:delText>Slice usage pattern event subscription</w:delText>
              </w:r>
            </w:del>
          </w:p>
        </w:tc>
        <w:tc>
          <w:tcPr>
            <w:tcW w:w="1526" w:type="pct"/>
            <w:tcBorders>
              <w:top w:val="single" w:sz="6" w:space="0" w:color="auto"/>
              <w:left w:val="single" w:sz="6" w:space="0" w:color="auto"/>
              <w:bottom w:val="single" w:sz="6" w:space="0" w:color="auto"/>
              <w:right w:val="single" w:sz="6" w:space="0" w:color="auto"/>
            </w:tcBorders>
            <w:hideMark/>
          </w:tcPr>
          <w:p w14:paraId="3A6786E0" w14:textId="7CBBB3A6" w:rsidR="000C5DC3" w:rsidRPr="006F5234" w:rsidDel="004D6786" w:rsidRDefault="000C5DC3" w:rsidP="00797188">
            <w:pPr>
              <w:keepNext/>
              <w:keepLines/>
              <w:spacing w:after="0"/>
              <w:rPr>
                <w:del w:id="27" w:author="Huawei" w:date="2024-05-15T11:14:00Z"/>
                <w:rFonts w:ascii="Arial" w:hAnsi="Arial"/>
                <w:sz w:val="18"/>
              </w:rPr>
            </w:pPr>
            <w:del w:id="28" w:author="Huawei" w:date="2024-05-15T11:14:00Z">
              <w:r w:rsidRPr="006F5234" w:rsidDel="004D6786">
                <w:rPr>
                  <w:rFonts w:ascii="Arial" w:hAnsi="Arial"/>
                  <w:sz w:val="18"/>
                </w:rPr>
                <w:delText>/slice-usage-pattern</w:delText>
              </w:r>
            </w:del>
          </w:p>
        </w:tc>
        <w:tc>
          <w:tcPr>
            <w:tcW w:w="510" w:type="pct"/>
            <w:tcBorders>
              <w:top w:val="single" w:sz="6" w:space="0" w:color="auto"/>
              <w:left w:val="single" w:sz="6" w:space="0" w:color="auto"/>
              <w:bottom w:val="single" w:sz="6" w:space="0" w:color="auto"/>
              <w:right w:val="single" w:sz="6" w:space="0" w:color="auto"/>
            </w:tcBorders>
            <w:hideMark/>
          </w:tcPr>
          <w:p w14:paraId="30AE1432" w14:textId="47E7D7D9" w:rsidR="000C5DC3" w:rsidRPr="006F5234" w:rsidDel="004D6786" w:rsidRDefault="000C5DC3" w:rsidP="00797188">
            <w:pPr>
              <w:keepNext/>
              <w:keepLines/>
              <w:spacing w:after="0"/>
              <w:jc w:val="center"/>
              <w:rPr>
                <w:del w:id="29" w:author="Huawei" w:date="2024-05-15T11:14:00Z"/>
                <w:rFonts w:ascii="Arial" w:hAnsi="Arial"/>
                <w:sz w:val="18"/>
              </w:rPr>
            </w:pPr>
            <w:del w:id="30" w:author="Huawei" w:date="2024-05-15T11:14:00Z">
              <w:r w:rsidRPr="006F5234" w:rsidDel="004D6786">
                <w:rPr>
                  <w:rFonts w:ascii="Arial" w:hAnsi="Arial"/>
                  <w:sz w:val="18"/>
                </w:rPr>
                <w:delText>POST</w:delText>
              </w:r>
            </w:del>
          </w:p>
        </w:tc>
        <w:tc>
          <w:tcPr>
            <w:tcW w:w="1640" w:type="pct"/>
            <w:tcBorders>
              <w:top w:val="single" w:sz="6" w:space="0" w:color="auto"/>
              <w:left w:val="single" w:sz="6" w:space="0" w:color="auto"/>
              <w:bottom w:val="single" w:sz="6" w:space="0" w:color="auto"/>
              <w:right w:val="single" w:sz="6" w:space="0" w:color="auto"/>
            </w:tcBorders>
            <w:hideMark/>
          </w:tcPr>
          <w:p w14:paraId="21498D52" w14:textId="7DF7AA8A" w:rsidR="000C5DC3" w:rsidRPr="006F5234" w:rsidDel="004D6786" w:rsidRDefault="000C5DC3" w:rsidP="00797188">
            <w:pPr>
              <w:keepNext/>
              <w:keepLines/>
              <w:spacing w:after="0"/>
              <w:rPr>
                <w:del w:id="31" w:author="Huawei" w:date="2024-05-15T11:14:00Z"/>
                <w:rFonts w:ascii="Arial" w:hAnsi="Arial"/>
                <w:sz w:val="18"/>
              </w:rPr>
            </w:pPr>
            <w:del w:id="32" w:author="Huawei" w:date="2024-05-15T11:14:00Z">
              <w:r w:rsidRPr="006F5234" w:rsidDel="004D6786">
                <w:rPr>
                  <w:rFonts w:ascii="Arial" w:hAnsi="Arial"/>
                  <w:sz w:val="18"/>
                </w:rPr>
                <w:delText>Subscription</w:delText>
              </w:r>
              <w:r w:rsidDel="004D6786">
                <w:rPr>
                  <w:rFonts w:ascii="Arial" w:hAnsi="Arial"/>
                  <w:sz w:val="18"/>
                </w:rPr>
                <w:delText>s</w:delText>
              </w:r>
              <w:r w:rsidRPr="006F5234" w:rsidDel="004D6786">
                <w:rPr>
                  <w:rFonts w:ascii="Arial" w:hAnsi="Arial"/>
                  <w:sz w:val="18"/>
                </w:rPr>
                <w:delText xml:space="preserve"> to the event of the slice usage pattern analytics</w:delText>
              </w:r>
            </w:del>
          </w:p>
        </w:tc>
      </w:tr>
      <w:tr w:rsidR="000C5DC3" w:rsidRPr="006F5234" w:rsidDel="004D6786" w14:paraId="5765F638" w14:textId="65FD3908" w:rsidTr="000C5DC3">
        <w:trPr>
          <w:trHeight w:val="763"/>
          <w:jc w:val="center"/>
          <w:del w:id="33" w:author="Huawei" w:date="2024-05-15T11:14:00Z"/>
        </w:trPr>
        <w:tc>
          <w:tcPr>
            <w:tcW w:w="1323" w:type="pct"/>
            <w:vMerge w:val="restart"/>
            <w:tcBorders>
              <w:top w:val="single" w:sz="6" w:space="0" w:color="auto"/>
              <w:left w:val="single" w:sz="6" w:space="0" w:color="auto"/>
              <w:right w:val="single" w:sz="6" w:space="0" w:color="auto"/>
            </w:tcBorders>
          </w:tcPr>
          <w:p w14:paraId="4CA2B417" w14:textId="0B31CFA7" w:rsidR="000C5DC3" w:rsidRPr="006F5234" w:rsidDel="004D6786" w:rsidRDefault="000C5DC3" w:rsidP="00797188">
            <w:pPr>
              <w:keepNext/>
              <w:keepLines/>
              <w:spacing w:after="0"/>
              <w:rPr>
                <w:del w:id="34" w:author="Huawei" w:date="2024-05-15T11:14:00Z"/>
                <w:rFonts w:ascii="Arial" w:hAnsi="Arial"/>
                <w:sz w:val="18"/>
              </w:rPr>
            </w:pPr>
            <w:del w:id="35" w:author="Huawei" w:date="2024-05-15T11:14:00Z">
              <w:r w:rsidRPr="006F5234" w:rsidDel="004D6786">
                <w:rPr>
                  <w:rFonts w:ascii="Arial" w:hAnsi="Arial"/>
                  <w:sz w:val="18"/>
                </w:rPr>
                <w:delText>Individual slice usage pattern event subscription</w:delText>
              </w:r>
            </w:del>
          </w:p>
        </w:tc>
        <w:tc>
          <w:tcPr>
            <w:tcW w:w="1526" w:type="pct"/>
            <w:vMerge w:val="restart"/>
            <w:tcBorders>
              <w:top w:val="single" w:sz="6" w:space="0" w:color="auto"/>
              <w:left w:val="single" w:sz="6" w:space="0" w:color="auto"/>
              <w:right w:val="single" w:sz="6" w:space="0" w:color="auto"/>
            </w:tcBorders>
          </w:tcPr>
          <w:p w14:paraId="18E3A7E1" w14:textId="6C2D6B63" w:rsidR="000C5DC3" w:rsidRPr="006F5234" w:rsidDel="004D6786" w:rsidRDefault="000C5DC3" w:rsidP="00797188">
            <w:pPr>
              <w:keepNext/>
              <w:keepLines/>
              <w:spacing w:after="0"/>
              <w:rPr>
                <w:del w:id="36" w:author="Huawei" w:date="2024-05-15T11:14:00Z"/>
                <w:rFonts w:ascii="Arial" w:hAnsi="Arial"/>
                <w:sz w:val="18"/>
              </w:rPr>
            </w:pPr>
            <w:del w:id="37" w:author="Huawei" w:date="2024-05-15T11:14:00Z">
              <w:r w:rsidRPr="006F5234" w:rsidDel="004D6786">
                <w:rPr>
                  <w:rFonts w:ascii="Arial" w:hAnsi="Arial"/>
                  <w:sz w:val="18"/>
                </w:rPr>
                <w:delText>/slice-usage-pattern/{s</w:delText>
              </w:r>
              <w:r w:rsidDel="004D6786">
                <w:rPr>
                  <w:rFonts w:ascii="Arial" w:hAnsi="Arial"/>
                  <w:sz w:val="18"/>
                </w:rPr>
                <w:delText>ubscription</w:delText>
              </w:r>
              <w:r w:rsidRPr="006F5234" w:rsidDel="004D6786">
                <w:rPr>
                  <w:rFonts w:ascii="Arial" w:hAnsi="Arial"/>
                  <w:sz w:val="18"/>
                </w:rPr>
                <w:delText>Id}</w:delText>
              </w:r>
            </w:del>
          </w:p>
        </w:tc>
        <w:tc>
          <w:tcPr>
            <w:tcW w:w="510" w:type="pct"/>
            <w:tcBorders>
              <w:top w:val="single" w:sz="6" w:space="0" w:color="auto"/>
              <w:left w:val="single" w:sz="6" w:space="0" w:color="auto"/>
              <w:bottom w:val="single" w:sz="6" w:space="0" w:color="auto"/>
              <w:right w:val="single" w:sz="6" w:space="0" w:color="auto"/>
            </w:tcBorders>
          </w:tcPr>
          <w:p w14:paraId="70AC2E30" w14:textId="257D93D3" w:rsidR="000C5DC3" w:rsidRPr="006F5234" w:rsidDel="004D6786" w:rsidRDefault="000C5DC3" w:rsidP="00797188">
            <w:pPr>
              <w:keepNext/>
              <w:keepLines/>
              <w:spacing w:after="0"/>
              <w:jc w:val="center"/>
              <w:rPr>
                <w:del w:id="38" w:author="Huawei" w:date="2024-05-15T11:14:00Z"/>
                <w:rFonts w:ascii="Arial" w:hAnsi="Arial"/>
                <w:sz w:val="18"/>
              </w:rPr>
            </w:pPr>
            <w:del w:id="39" w:author="Huawei" w:date="2024-05-15T11:14:00Z">
              <w:r w:rsidRPr="006F5234" w:rsidDel="004D6786">
                <w:rPr>
                  <w:rFonts w:ascii="Arial" w:hAnsi="Arial"/>
                  <w:sz w:val="18"/>
                </w:rPr>
                <w:delText>GET</w:delText>
              </w:r>
            </w:del>
          </w:p>
        </w:tc>
        <w:tc>
          <w:tcPr>
            <w:tcW w:w="1640" w:type="pct"/>
            <w:tcBorders>
              <w:top w:val="single" w:sz="6" w:space="0" w:color="auto"/>
              <w:left w:val="single" w:sz="6" w:space="0" w:color="auto"/>
              <w:bottom w:val="single" w:sz="6" w:space="0" w:color="auto"/>
              <w:right w:val="single" w:sz="6" w:space="0" w:color="auto"/>
            </w:tcBorders>
          </w:tcPr>
          <w:p w14:paraId="1874E445" w14:textId="5D9CDDFE" w:rsidR="000C5DC3" w:rsidRPr="006F5234" w:rsidDel="004D6786" w:rsidRDefault="000C5DC3" w:rsidP="00797188">
            <w:pPr>
              <w:keepNext/>
              <w:keepLines/>
              <w:spacing w:after="0"/>
              <w:rPr>
                <w:del w:id="40" w:author="Huawei" w:date="2024-05-15T11:14:00Z"/>
                <w:rFonts w:ascii="Arial" w:hAnsi="Arial"/>
                <w:sz w:val="18"/>
              </w:rPr>
            </w:pPr>
            <w:del w:id="41" w:author="Huawei" w:date="2024-05-15T11:14:00Z">
              <w:r w:rsidRPr="006F5234" w:rsidDel="004D6786">
                <w:rPr>
                  <w:rFonts w:ascii="Arial" w:hAnsi="Arial"/>
                  <w:sz w:val="18"/>
                </w:rPr>
                <w:delText>Request the retrieval of an existing "Individual subscription to the event of the slice usage pattern analytics" resource.</w:delText>
              </w:r>
            </w:del>
          </w:p>
        </w:tc>
      </w:tr>
      <w:tr w:rsidR="000C5DC3" w:rsidRPr="006F5234" w:rsidDel="004D6786" w14:paraId="70141003" w14:textId="2C923876" w:rsidTr="000C5DC3">
        <w:trPr>
          <w:trHeight w:val="763"/>
          <w:jc w:val="center"/>
          <w:del w:id="42" w:author="Huawei" w:date="2024-05-15T11:14:00Z"/>
        </w:trPr>
        <w:tc>
          <w:tcPr>
            <w:tcW w:w="1323" w:type="pct"/>
            <w:vMerge/>
            <w:tcBorders>
              <w:left w:val="single" w:sz="6" w:space="0" w:color="auto"/>
              <w:right w:val="single" w:sz="6" w:space="0" w:color="auto"/>
            </w:tcBorders>
          </w:tcPr>
          <w:p w14:paraId="7DA3A34C" w14:textId="3E81C6FE" w:rsidR="000C5DC3" w:rsidRPr="006F5234" w:rsidDel="004D6786" w:rsidRDefault="000C5DC3" w:rsidP="00797188">
            <w:pPr>
              <w:keepNext/>
              <w:keepLines/>
              <w:spacing w:after="0"/>
              <w:rPr>
                <w:del w:id="43" w:author="Huawei" w:date="2024-05-15T11:14:00Z"/>
                <w:rFonts w:ascii="Arial" w:hAnsi="Arial"/>
                <w:sz w:val="18"/>
              </w:rPr>
            </w:pPr>
          </w:p>
        </w:tc>
        <w:tc>
          <w:tcPr>
            <w:tcW w:w="1526" w:type="pct"/>
            <w:vMerge/>
            <w:tcBorders>
              <w:left w:val="single" w:sz="6" w:space="0" w:color="auto"/>
              <w:right w:val="single" w:sz="6" w:space="0" w:color="auto"/>
            </w:tcBorders>
          </w:tcPr>
          <w:p w14:paraId="09BC9C77" w14:textId="13BBC502" w:rsidR="000C5DC3" w:rsidRPr="006F5234" w:rsidDel="004D6786" w:rsidRDefault="000C5DC3" w:rsidP="00797188">
            <w:pPr>
              <w:keepNext/>
              <w:keepLines/>
              <w:spacing w:after="0"/>
              <w:rPr>
                <w:del w:id="44"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23CB2C77" w14:textId="2581A330" w:rsidR="000C5DC3" w:rsidRPr="006F5234" w:rsidDel="004D6786" w:rsidRDefault="000C5DC3" w:rsidP="00797188">
            <w:pPr>
              <w:keepNext/>
              <w:keepLines/>
              <w:spacing w:after="0"/>
              <w:jc w:val="center"/>
              <w:rPr>
                <w:del w:id="45" w:author="Huawei" w:date="2024-05-15T11:14:00Z"/>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4475A3A7" w14:textId="795E2A85" w:rsidR="000C5DC3" w:rsidRPr="006F5234" w:rsidDel="004D6786" w:rsidRDefault="000C5DC3" w:rsidP="00797188">
            <w:pPr>
              <w:keepNext/>
              <w:keepLines/>
              <w:spacing w:after="0"/>
              <w:rPr>
                <w:del w:id="46" w:author="Huawei" w:date="2024-05-15T11:14:00Z"/>
                <w:rFonts w:ascii="Arial" w:hAnsi="Arial"/>
                <w:sz w:val="18"/>
              </w:rPr>
            </w:pPr>
          </w:p>
        </w:tc>
      </w:tr>
      <w:tr w:rsidR="000C5DC3" w:rsidRPr="006F5234" w:rsidDel="004D6786" w14:paraId="1C3BAE1F" w14:textId="3E6AE3E0" w:rsidTr="000C5DC3">
        <w:trPr>
          <w:trHeight w:val="763"/>
          <w:jc w:val="center"/>
          <w:del w:id="47" w:author="Huawei" w:date="2024-05-15T11:14:00Z"/>
        </w:trPr>
        <w:tc>
          <w:tcPr>
            <w:tcW w:w="1323" w:type="pct"/>
            <w:vMerge/>
            <w:tcBorders>
              <w:left w:val="single" w:sz="6" w:space="0" w:color="auto"/>
              <w:right w:val="single" w:sz="6" w:space="0" w:color="auto"/>
            </w:tcBorders>
          </w:tcPr>
          <w:p w14:paraId="4CB734D5" w14:textId="008CE25C" w:rsidR="000C5DC3" w:rsidRPr="006F5234" w:rsidDel="004D6786" w:rsidRDefault="000C5DC3" w:rsidP="00797188">
            <w:pPr>
              <w:keepNext/>
              <w:keepLines/>
              <w:spacing w:after="0"/>
              <w:rPr>
                <w:del w:id="48" w:author="Huawei" w:date="2024-05-15T11:14:00Z"/>
                <w:rFonts w:ascii="Arial" w:hAnsi="Arial"/>
                <w:sz w:val="18"/>
              </w:rPr>
            </w:pPr>
          </w:p>
        </w:tc>
        <w:tc>
          <w:tcPr>
            <w:tcW w:w="1526" w:type="pct"/>
            <w:vMerge/>
            <w:tcBorders>
              <w:left w:val="single" w:sz="6" w:space="0" w:color="auto"/>
              <w:right w:val="single" w:sz="6" w:space="0" w:color="auto"/>
            </w:tcBorders>
          </w:tcPr>
          <w:p w14:paraId="2B729F07" w14:textId="37D48E95" w:rsidR="000C5DC3" w:rsidRPr="006F5234" w:rsidDel="004D6786" w:rsidRDefault="000C5DC3" w:rsidP="00797188">
            <w:pPr>
              <w:keepNext/>
              <w:keepLines/>
              <w:spacing w:after="0"/>
              <w:rPr>
                <w:del w:id="49"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674BAC9A" w14:textId="706EB595" w:rsidR="000C5DC3" w:rsidRPr="006F5234" w:rsidDel="004D6786" w:rsidRDefault="000C5DC3" w:rsidP="00797188">
            <w:pPr>
              <w:keepNext/>
              <w:keepLines/>
              <w:spacing w:after="0"/>
              <w:jc w:val="center"/>
              <w:rPr>
                <w:del w:id="50" w:author="Huawei" w:date="2024-05-15T11:14:00Z"/>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5D2980B6" w14:textId="6238F70F" w:rsidR="000C5DC3" w:rsidRPr="006F5234" w:rsidDel="004D6786" w:rsidRDefault="000C5DC3" w:rsidP="00797188">
            <w:pPr>
              <w:keepNext/>
              <w:keepLines/>
              <w:spacing w:after="0"/>
              <w:rPr>
                <w:del w:id="51" w:author="Huawei" w:date="2024-05-15T11:14:00Z"/>
                <w:rFonts w:ascii="Arial" w:hAnsi="Arial"/>
                <w:sz w:val="18"/>
              </w:rPr>
            </w:pPr>
          </w:p>
        </w:tc>
      </w:tr>
      <w:tr w:rsidR="000C5DC3" w:rsidRPr="006F5234" w:rsidDel="004D6786" w14:paraId="2B0C5C24" w14:textId="540C0399" w:rsidTr="000C5DC3">
        <w:trPr>
          <w:trHeight w:val="763"/>
          <w:jc w:val="center"/>
          <w:del w:id="52" w:author="Huawei" w:date="2024-05-15T11:14:00Z"/>
        </w:trPr>
        <w:tc>
          <w:tcPr>
            <w:tcW w:w="1323" w:type="pct"/>
            <w:vMerge/>
            <w:tcBorders>
              <w:left w:val="single" w:sz="6" w:space="0" w:color="auto"/>
              <w:bottom w:val="single" w:sz="6" w:space="0" w:color="auto"/>
              <w:right w:val="single" w:sz="6" w:space="0" w:color="auto"/>
            </w:tcBorders>
          </w:tcPr>
          <w:p w14:paraId="3893933C" w14:textId="25B4D1A8" w:rsidR="000C5DC3" w:rsidRPr="006F5234" w:rsidDel="004D6786" w:rsidRDefault="000C5DC3" w:rsidP="00797188">
            <w:pPr>
              <w:keepNext/>
              <w:keepLines/>
              <w:spacing w:after="0"/>
              <w:rPr>
                <w:del w:id="53" w:author="Huawei" w:date="2024-05-15T11:14:00Z"/>
                <w:rFonts w:ascii="Arial" w:hAnsi="Arial"/>
                <w:sz w:val="18"/>
              </w:rPr>
            </w:pPr>
          </w:p>
        </w:tc>
        <w:tc>
          <w:tcPr>
            <w:tcW w:w="1526" w:type="pct"/>
            <w:vMerge/>
            <w:tcBorders>
              <w:left w:val="single" w:sz="6" w:space="0" w:color="auto"/>
              <w:bottom w:val="single" w:sz="6" w:space="0" w:color="auto"/>
              <w:right w:val="single" w:sz="6" w:space="0" w:color="auto"/>
            </w:tcBorders>
          </w:tcPr>
          <w:p w14:paraId="10843293" w14:textId="24DBE63C" w:rsidR="000C5DC3" w:rsidRPr="006F5234" w:rsidDel="004D6786" w:rsidRDefault="000C5DC3" w:rsidP="00797188">
            <w:pPr>
              <w:keepNext/>
              <w:keepLines/>
              <w:spacing w:after="0"/>
              <w:rPr>
                <w:del w:id="54" w:author="Huawei" w:date="2024-05-15T11:14: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3A94F9B5" w14:textId="231C5B39" w:rsidR="000C5DC3" w:rsidRPr="006F5234" w:rsidDel="004D6786" w:rsidRDefault="000C5DC3" w:rsidP="00797188">
            <w:pPr>
              <w:keepNext/>
              <w:keepLines/>
              <w:spacing w:after="0"/>
              <w:jc w:val="center"/>
              <w:rPr>
                <w:del w:id="55" w:author="Huawei" w:date="2024-05-15T11:14:00Z"/>
                <w:rFonts w:ascii="Arial" w:hAnsi="Arial"/>
                <w:sz w:val="18"/>
              </w:rPr>
            </w:pPr>
            <w:del w:id="56" w:author="Huawei" w:date="2024-05-15T11:14:00Z">
              <w:r w:rsidRPr="006F5234" w:rsidDel="004D6786">
                <w:rPr>
                  <w:rFonts w:ascii="Arial" w:hAnsi="Arial"/>
                  <w:sz w:val="18"/>
                </w:rPr>
                <w:delText>DELETE</w:delText>
              </w:r>
            </w:del>
          </w:p>
        </w:tc>
        <w:tc>
          <w:tcPr>
            <w:tcW w:w="1640" w:type="pct"/>
            <w:tcBorders>
              <w:top w:val="single" w:sz="6" w:space="0" w:color="auto"/>
              <w:left w:val="single" w:sz="6" w:space="0" w:color="auto"/>
              <w:bottom w:val="single" w:sz="6" w:space="0" w:color="auto"/>
              <w:right w:val="single" w:sz="6" w:space="0" w:color="auto"/>
            </w:tcBorders>
          </w:tcPr>
          <w:p w14:paraId="003C7976" w14:textId="018B320E" w:rsidR="000C5DC3" w:rsidRPr="006F5234" w:rsidDel="004D6786" w:rsidRDefault="000C5DC3" w:rsidP="00797188">
            <w:pPr>
              <w:keepNext/>
              <w:keepLines/>
              <w:spacing w:after="0"/>
              <w:rPr>
                <w:del w:id="57" w:author="Huawei" w:date="2024-05-15T11:14:00Z"/>
                <w:rFonts w:ascii="Arial" w:hAnsi="Arial"/>
                <w:sz w:val="18"/>
              </w:rPr>
            </w:pPr>
            <w:del w:id="58" w:author="Huawei" w:date="2024-05-15T11:14:00Z">
              <w:r w:rsidRPr="006F5234" w:rsidDel="004D6786">
                <w:rPr>
                  <w:rFonts w:ascii="Arial" w:hAnsi="Arial"/>
                  <w:sz w:val="18"/>
                </w:rPr>
                <w:delText>Request the deletion of an existing "Individual subscription to the event of the slice usage pattern analytics" resource.</w:delText>
              </w:r>
            </w:del>
          </w:p>
        </w:tc>
      </w:tr>
    </w:tbl>
    <w:p w14:paraId="6F413402" w14:textId="77777777" w:rsidR="000C5DC3" w:rsidRPr="006F5234" w:rsidRDefault="000C5DC3" w:rsidP="000C5DC3">
      <w:pPr>
        <w:keepNext/>
        <w:keepLines/>
        <w:spacing w:before="60"/>
        <w:jc w:val="center"/>
        <w:rPr>
          <w:ins w:id="59" w:author="Huawei" w:date="2024-05-15T11:11:00Z"/>
          <w:rFonts w:ascii="Arial" w:hAnsi="Arial"/>
          <w:b/>
        </w:rPr>
      </w:pPr>
      <w:ins w:id="60" w:author="Huawei" w:date="2024-05-15T11:11:00Z">
        <w:r w:rsidRPr="006F5234">
          <w:rPr>
            <w:rFonts w:ascii="Arial" w:hAnsi="Arial"/>
            <w:b/>
          </w:rPr>
          <w:t>Table 7.10.6.2.1-1: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0C5DC3" w:rsidRPr="006F5234" w14:paraId="59F32AE5" w14:textId="77777777" w:rsidTr="000C5DC3">
        <w:trPr>
          <w:jc w:val="center"/>
          <w:ins w:id="61" w:author="Huawei" w:date="2024-05-15T11:11:00Z"/>
        </w:trPr>
        <w:tc>
          <w:tcPr>
            <w:tcW w:w="13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7535BA" w14:textId="77777777" w:rsidR="000C5DC3" w:rsidRPr="006F5234" w:rsidRDefault="000C5DC3" w:rsidP="00797188">
            <w:pPr>
              <w:keepNext/>
              <w:keepLines/>
              <w:spacing w:after="0"/>
              <w:jc w:val="center"/>
              <w:rPr>
                <w:ins w:id="62" w:author="Huawei" w:date="2024-05-15T11:11:00Z"/>
                <w:rFonts w:ascii="Arial" w:hAnsi="Arial"/>
                <w:b/>
                <w:sz w:val="18"/>
              </w:rPr>
            </w:pPr>
            <w:ins w:id="63" w:author="Huawei" w:date="2024-05-15T11:11:00Z">
              <w:r w:rsidRPr="006F5234">
                <w:rPr>
                  <w:rFonts w:ascii="Arial" w:hAnsi="Arial"/>
                  <w:b/>
                  <w:sz w:val="18"/>
                </w:rPr>
                <w:t>Resource name</w:t>
              </w:r>
            </w:ins>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9AE3EF" w14:textId="77777777" w:rsidR="000C5DC3" w:rsidRPr="006F5234" w:rsidRDefault="000C5DC3" w:rsidP="00797188">
            <w:pPr>
              <w:keepNext/>
              <w:keepLines/>
              <w:spacing w:after="0"/>
              <w:jc w:val="center"/>
              <w:rPr>
                <w:ins w:id="64" w:author="Huawei" w:date="2024-05-15T11:11:00Z"/>
                <w:rFonts w:ascii="Arial" w:hAnsi="Arial"/>
                <w:b/>
                <w:sz w:val="18"/>
              </w:rPr>
            </w:pPr>
            <w:ins w:id="65" w:author="Huawei" w:date="2024-05-15T11:11:00Z">
              <w:r w:rsidRPr="006F5234">
                <w:rPr>
                  <w:rFonts w:ascii="Arial" w:hAnsi="Arial"/>
                  <w:b/>
                  <w:sz w:val="18"/>
                </w:rPr>
                <w:t>Resource URI</w:t>
              </w:r>
            </w:ins>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27069C" w14:textId="77777777" w:rsidR="000C5DC3" w:rsidRPr="006F5234" w:rsidRDefault="000C5DC3" w:rsidP="00797188">
            <w:pPr>
              <w:keepNext/>
              <w:keepLines/>
              <w:spacing w:after="0"/>
              <w:jc w:val="center"/>
              <w:rPr>
                <w:ins w:id="66" w:author="Huawei" w:date="2024-05-15T11:11:00Z"/>
                <w:rFonts w:ascii="Arial" w:hAnsi="Arial"/>
                <w:b/>
                <w:sz w:val="18"/>
              </w:rPr>
            </w:pPr>
            <w:ins w:id="67" w:author="Huawei" w:date="2024-05-15T11:11:00Z">
              <w:r w:rsidRPr="006F5234">
                <w:rPr>
                  <w:rFonts w:ascii="Arial" w:hAnsi="Arial"/>
                  <w:b/>
                  <w:sz w:val="18"/>
                </w:rPr>
                <w:t>HTTP method</w:t>
              </w:r>
            </w:ins>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5971E" w14:textId="77777777" w:rsidR="000C5DC3" w:rsidRPr="006F5234" w:rsidRDefault="000C5DC3" w:rsidP="00797188">
            <w:pPr>
              <w:keepNext/>
              <w:keepLines/>
              <w:spacing w:after="0"/>
              <w:jc w:val="center"/>
              <w:rPr>
                <w:ins w:id="68" w:author="Huawei" w:date="2024-05-15T11:11:00Z"/>
                <w:rFonts w:ascii="Arial" w:hAnsi="Arial"/>
                <w:b/>
                <w:sz w:val="18"/>
              </w:rPr>
            </w:pPr>
            <w:ins w:id="69" w:author="Huawei" w:date="2024-05-15T11:11:00Z">
              <w:r w:rsidRPr="006F5234">
                <w:rPr>
                  <w:rFonts w:ascii="Arial" w:hAnsi="Arial"/>
                  <w:b/>
                  <w:sz w:val="18"/>
                </w:rPr>
                <w:t xml:space="preserve">Description </w:t>
              </w:r>
            </w:ins>
          </w:p>
        </w:tc>
      </w:tr>
      <w:tr w:rsidR="000C5DC3" w:rsidRPr="006F5234" w14:paraId="05DA8FC3" w14:textId="77777777" w:rsidTr="000C5DC3">
        <w:trPr>
          <w:trHeight w:val="763"/>
          <w:jc w:val="center"/>
          <w:ins w:id="70" w:author="Huawei" w:date="2024-05-15T11:11:00Z"/>
        </w:trPr>
        <w:tc>
          <w:tcPr>
            <w:tcW w:w="1323" w:type="pct"/>
            <w:tcBorders>
              <w:top w:val="single" w:sz="6" w:space="0" w:color="auto"/>
              <w:left w:val="single" w:sz="6" w:space="0" w:color="auto"/>
              <w:right w:val="single" w:sz="6" w:space="0" w:color="auto"/>
            </w:tcBorders>
            <w:hideMark/>
          </w:tcPr>
          <w:p w14:paraId="60C17A97" w14:textId="77777777" w:rsidR="000C5DC3" w:rsidRPr="006F5234" w:rsidRDefault="000C5DC3" w:rsidP="00797188">
            <w:pPr>
              <w:keepNext/>
              <w:keepLines/>
              <w:spacing w:after="0"/>
              <w:rPr>
                <w:ins w:id="71" w:author="Huawei" w:date="2024-05-15T11:11:00Z"/>
                <w:rFonts w:ascii="Arial" w:hAnsi="Arial"/>
                <w:sz w:val="18"/>
              </w:rPr>
            </w:pPr>
            <w:ins w:id="72" w:author="Huawei" w:date="2024-05-15T11:11:00Z">
              <w:r w:rsidRPr="006F5234">
                <w:rPr>
                  <w:rFonts w:ascii="Arial" w:hAnsi="Arial"/>
                  <w:sz w:val="18"/>
                </w:rPr>
                <w:t>Slice usage pattern event subscription</w:t>
              </w:r>
            </w:ins>
          </w:p>
        </w:tc>
        <w:tc>
          <w:tcPr>
            <w:tcW w:w="1526" w:type="pct"/>
            <w:tcBorders>
              <w:top w:val="single" w:sz="6" w:space="0" w:color="auto"/>
              <w:left w:val="single" w:sz="6" w:space="0" w:color="auto"/>
              <w:bottom w:val="single" w:sz="6" w:space="0" w:color="auto"/>
              <w:right w:val="single" w:sz="6" w:space="0" w:color="auto"/>
            </w:tcBorders>
            <w:hideMark/>
          </w:tcPr>
          <w:p w14:paraId="7988E62B" w14:textId="77777777" w:rsidR="000C5DC3" w:rsidRPr="006F5234" w:rsidRDefault="000C5DC3" w:rsidP="00797188">
            <w:pPr>
              <w:keepNext/>
              <w:keepLines/>
              <w:spacing w:after="0"/>
              <w:rPr>
                <w:ins w:id="73" w:author="Huawei" w:date="2024-05-15T11:11:00Z"/>
                <w:rFonts w:ascii="Arial" w:hAnsi="Arial"/>
                <w:sz w:val="18"/>
              </w:rPr>
            </w:pPr>
            <w:ins w:id="74" w:author="Huawei" w:date="2024-05-15T11:11:00Z">
              <w:r w:rsidRPr="006F5234">
                <w:rPr>
                  <w:rFonts w:ascii="Arial" w:hAnsi="Arial"/>
                  <w:sz w:val="18"/>
                </w:rPr>
                <w:t>/slice-usage-pattern</w:t>
              </w:r>
            </w:ins>
          </w:p>
        </w:tc>
        <w:tc>
          <w:tcPr>
            <w:tcW w:w="510" w:type="pct"/>
            <w:tcBorders>
              <w:top w:val="single" w:sz="6" w:space="0" w:color="auto"/>
              <w:left w:val="single" w:sz="6" w:space="0" w:color="auto"/>
              <w:bottom w:val="single" w:sz="6" w:space="0" w:color="auto"/>
              <w:right w:val="single" w:sz="6" w:space="0" w:color="auto"/>
            </w:tcBorders>
            <w:hideMark/>
          </w:tcPr>
          <w:p w14:paraId="13F2EE5E" w14:textId="77777777" w:rsidR="000C5DC3" w:rsidRPr="006F5234" w:rsidRDefault="000C5DC3" w:rsidP="00797188">
            <w:pPr>
              <w:keepNext/>
              <w:keepLines/>
              <w:spacing w:after="0"/>
              <w:jc w:val="center"/>
              <w:rPr>
                <w:ins w:id="75" w:author="Huawei" w:date="2024-05-15T11:11:00Z"/>
                <w:rFonts w:ascii="Arial" w:hAnsi="Arial"/>
                <w:sz w:val="18"/>
              </w:rPr>
            </w:pPr>
            <w:ins w:id="76" w:author="Huawei" w:date="2024-05-15T11:11:00Z">
              <w:r w:rsidRPr="006F5234">
                <w:rPr>
                  <w:rFonts w:ascii="Arial" w:hAnsi="Arial"/>
                  <w:sz w:val="18"/>
                </w:rPr>
                <w:t>POST</w:t>
              </w:r>
            </w:ins>
          </w:p>
        </w:tc>
        <w:tc>
          <w:tcPr>
            <w:tcW w:w="1640" w:type="pct"/>
            <w:tcBorders>
              <w:top w:val="single" w:sz="6" w:space="0" w:color="auto"/>
              <w:left w:val="single" w:sz="6" w:space="0" w:color="auto"/>
              <w:bottom w:val="single" w:sz="6" w:space="0" w:color="auto"/>
              <w:right w:val="single" w:sz="6" w:space="0" w:color="auto"/>
            </w:tcBorders>
            <w:hideMark/>
          </w:tcPr>
          <w:p w14:paraId="69AF519B" w14:textId="77777777" w:rsidR="000C5DC3" w:rsidRPr="006F5234" w:rsidRDefault="000C5DC3" w:rsidP="00797188">
            <w:pPr>
              <w:keepNext/>
              <w:keepLines/>
              <w:spacing w:after="0"/>
              <w:rPr>
                <w:ins w:id="77" w:author="Huawei" w:date="2024-05-15T11:11:00Z"/>
                <w:rFonts w:ascii="Arial" w:hAnsi="Arial"/>
                <w:sz w:val="18"/>
              </w:rPr>
            </w:pPr>
            <w:ins w:id="78" w:author="Huawei" w:date="2024-05-15T11:11:00Z">
              <w:r w:rsidRPr="006F5234">
                <w:rPr>
                  <w:rFonts w:ascii="Arial" w:hAnsi="Arial"/>
                  <w:sz w:val="18"/>
                </w:rPr>
                <w:t>Subscription</w:t>
              </w:r>
              <w:r>
                <w:rPr>
                  <w:rFonts w:ascii="Arial" w:hAnsi="Arial"/>
                  <w:sz w:val="18"/>
                </w:rPr>
                <w:t>s</w:t>
              </w:r>
              <w:r w:rsidRPr="006F5234">
                <w:rPr>
                  <w:rFonts w:ascii="Arial" w:hAnsi="Arial"/>
                  <w:sz w:val="18"/>
                </w:rPr>
                <w:t xml:space="preserve"> to the event of the slice usage pattern analytics</w:t>
              </w:r>
            </w:ins>
          </w:p>
        </w:tc>
      </w:tr>
      <w:tr w:rsidR="000C5DC3" w:rsidRPr="006F5234" w14:paraId="533663F0" w14:textId="77777777" w:rsidTr="000C5DC3">
        <w:trPr>
          <w:trHeight w:val="763"/>
          <w:jc w:val="center"/>
          <w:ins w:id="79" w:author="Huawei" w:date="2024-05-15T11:11:00Z"/>
        </w:trPr>
        <w:tc>
          <w:tcPr>
            <w:tcW w:w="1323" w:type="pct"/>
            <w:vMerge w:val="restart"/>
            <w:tcBorders>
              <w:top w:val="single" w:sz="6" w:space="0" w:color="auto"/>
              <w:left w:val="single" w:sz="6" w:space="0" w:color="auto"/>
              <w:right w:val="single" w:sz="6" w:space="0" w:color="auto"/>
            </w:tcBorders>
          </w:tcPr>
          <w:p w14:paraId="2CC9E742" w14:textId="77777777" w:rsidR="000C5DC3" w:rsidRPr="006F5234" w:rsidRDefault="000C5DC3" w:rsidP="00797188">
            <w:pPr>
              <w:keepNext/>
              <w:keepLines/>
              <w:spacing w:after="0"/>
              <w:rPr>
                <w:ins w:id="80" w:author="Huawei" w:date="2024-05-15T11:11:00Z"/>
                <w:rFonts w:ascii="Arial" w:hAnsi="Arial"/>
                <w:sz w:val="18"/>
              </w:rPr>
            </w:pPr>
            <w:ins w:id="81" w:author="Huawei" w:date="2024-05-15T11:11:00Z">
              <w:r w:rsidRPr="006F5234">
                <w:rPr>
                  <w:rFonts w:ascii="Arial" w:hAnsi="Arial"/>
                  <w:sz w:val="18"/>
                </w:rPr>
                <w:t>Individual slice usage pattern event subscription</w:t>
              </w:r>
            </w:ins>
          </w:p>
        </w:tc>
        <w:tc>
          <w:tcPr>
            <w:tcW w:w="1526" w:type="pct"/>
            <w:vMerge w:val="restart"/>
            <w:tcBorders>
              <w:top w:val="single" w:sz="6" w:space="0" w:color="auto"/>
              <w:left w:val="single" w:sz="6" w:space="0" w:color="auto"/>
              <w:right w:val="single" w:sz="6" w:space="0" w:color="auto"/>
            </w:tcBorders>
          </w:tcPr>
          <w:p w14:paraId="58B9AA63" w14:textId="77777777" w:rsidR="000C5DC3" w:rsidRPr="006F5234" w:rsidRDefault="000C5DC3" w:rsidP="00797188">
            <w:pPr>
              <w:keepNext/>
              <w:keepLines/>
              <w:spacing w:after="0"/>
              <w:rPr>
                <w:ins w:id="82" w:author="Huawei" w:date="2024-05-15T11:11:00Z"/>
                <w:rFonts w:ascii="Arial" w:hAnsi="Arial"/>
                <w:sz w:val="18"/>
              </w:rPr>
            </w:pPr>
            <w:ins w:id="83" w:author="Huawei" w:date="2024-05-15T11:11:00Z">
              <w:r w:rsidRPr="006F5234">
                <w:rPr>
                  <w:rFonts w:ascii="Arial" w:hAnsi="Arial"/>
                  <w:sz w:val="18"/>
                </w:rPr>
                <w:t>/slice-usage-pattern/{s</w:t>
              </w:r>
              <w:r>
                <w:rPr>
                  <w:rFonts w:ascii="Arial" w:hAnsi="Arial"/>
                  <w:sz w:val="18"/>
                </w:rPr>
                <w:t>ubscription</w:t>
              </w:r>
              <w:r w:rsidRPr="006F5234">
                <w:rPr>
                  <w:rFonts w:ascii="Arial" w:hAnsi="Arial"/>
                  <w:sz w:val="18"/>
                </w:rPr>
                <w:t>Id}</w:t>
              </w:r>
            </w:ins>
          </w:p>
        </w:tc>
        <w:tc>
          <w:tcPr>
            <w:tcW w:w="510" w:type="pct"/>
            <w:tcBorders>
              <w:top w:val="single" w:sz="6" w:space="0" w:color="auto"/>
              <w:left w:val="single" w:sz="6" w:space="0" w:color="auto"/>
              <w:bottom w:val="single" w:sz="6" w:space="0" w:color="auto"/>
              <w:right w:val="single" w:sz="6" w:space="0" w:color="auto"/>
            </w:tcBorders>
          </w:tcPr>
          <w:p w14:paraId="65CA88E1" w14:textId="77777777" w:rsidR="000C5DC3" w:rsidRPr="006F5234" w:rsidRDefault="000C5DC3" w:rsidP="00797188">
            <w:pPr>
              <w:keepNext/>
              <w:keepLines/>
              <w:spacing w:after="0"/>
              <w:jc w:val="center"/>
              <w:rPr>
                <w:ins w:id="84" w:author="Huawei" w:date="2024-05-15T11:11:00Z"/>
                <w:rFonts w:ascii="Arial" w:hAnsi="Arial"/>
                <w:sz w:val="18"/>
              </w:rPr>
            </w:pPr>
            <w:ins w:id="85" w:author="Huawei" w:date="2024-05-15T11:11:00Z">
              <w:r w:rsidRPr="006F5234">
                <w:rPr>
                  <w:rFonts w:ascii="Arial" w:hAnsi="Arial"/>
                  <w:sz w:val="18"/>
                </w:rPr>
                <w:t>GET</w:t>
              </w:r>
            </w:ins>
          </w:p>
        </w:tc>
        <w:tc>
          <w:tcPr>
            <w:tcW w:w="1640" w:type="pct"/>
            <w:tcBorders>
              <w:top w:val="single" w:sz="6" w:space="0" w:color="auto"/>
              <w:left w:val="single" w:sz="6" w:space="0" w:color="auto"/>
              <w:bottom w:val="single" w:sz="6" w:space="0" w:color="auto"/>
              <w:right w:val="single" w:sz="6" w:space="0" w:color="auto"/>
            </w:tcBorders>
          </w:tcPr>
          <w:p w14:paraId="25F215AD" w14:textId="08CB2B52" w:rsidR="000C5DC3" w:rsidRPr="006F5234" w:rsidRDefault="000C5DC3" w:rsidP="00797188">
            <w:pPr>
              <w:keepNext/>
              <w:keepLines/>
              <w:spacing w:after="0"/>
              <w:rPr>
                <w:ins w:id="86" w:author="Huawei" w:date="2024-05-15T11:11:00Z"/>
                <w:rFonts w:ascii="Arial" w:hAnsi="Arial"/>
                <w:sz w:val="18"/>
              </w:rPr>
            </w:pPr>
            <w:ins w:id="87" w:author="Huawei" w:date="2024-05-15T11:11:00Z">
              <w:r w:rsidRPr="006F5234">
                <w:rPr>
                  <w:rFonts w:ascii="Arial" w:hAnsi="Arial"/>
                  <w:sz w:val="18"/>
                </w:rPr>
                <w:t>Request the retrieval of an existing "</w:t>
              </w:r>
            </w:ins>
            <w:ins w:id="88" w:author="Huawei" w:date="2024-05-15T11:12:00Z">
              <w:r w:rsidRPr="006F5234">
                <w:rPr>
                  <w:rFonts w:ascii="Arial" w:hAnsi="Arial"/>
                  <w:sz w:val="18"/>
                </w:rPr>
                <w:t>Individual slice usage pattern event subscription</w:t>
              </w:r>
            </w:ins>
            <w:ins w:id="89" w:author="Huawei" w:date="2024-05-15T11:11:00Z">
              <w:r w:rsidRPr="006F5234">
                <w:rPr>
                  <w:rFonts w:ascii="Arial" w:hAnsi="Arial"/>
                  <w:sz w:val="18"/>
                </w:rPr>
                <w:t>" resource</w:t>
              </w:r>
            </w:ins>
            <w:ins w:id="90" w:author="Huawei" w:date="2024-05-15T11:12:00Z">
              <w:r>
                <w:rPr>
                  <w:rFonts w:ascii="Arial" w:hAnsi="Arial"/>
                  <w:sz w:val="18"/>
                </w:rPr>
                <w:t xml:space="preserve"> identified by </w:t>
              </w:r>
              <w:r w:rsidRPr="006F5234">
                <w:rPr>
                  <w:rFonts w:ascii="Arial" w:hAnsi="Arial"/>
                  <w:sz w:val="18"/>
                </w:rPr>
                <w:t>{s</w:t>
              </w:r>
              <w:r>
                <w:rPr>
                  <w:rFonts w:ascii="Arial" w:hAnsi="Arial"/>
                  <w:sz w:val="18"/>
                </w:rPr>
                <w:t>ubscription</w:t>
              </w:r>
              <w:r w:rsidRPr="006F5234">
                <w:rPr>
                  <w:rFonts w:ascii="Arial" w:hAnsi="Arial"/>
                  <w:sz w:val="18"/>
                </w:rPr>
                <w:t>Id}</w:t>
              </w:r>
            </w:ins>
            <w:ins w:id="91" w:author="Huawei" w:date="2024-05-15T11:11:00Z">
              <w:r w:rsidRPr="006F5234">
                <w:rPr>
                  <w:rFonts w:ascii="Arial" w:hAnsi="Arial"/>
                  <w:sz w:val="18"/>
                </w:rPr>
                <w:t>.</w:t>
              </w:r>
            </w:ins>
          </w:p>
        </w:tc>
      </w:tr>
      <w:tr w:rsidR="000C5DC3" w:rsidRPr="006F5234" w14:paraId="2C39A31F" w14:textId="77777777" w:rsidTr="000C5DC3">
        <w:trPr>
          <w:trHeight w:val="763"/>
          <w:jc w:val="center"/>
          <w:ins w:id="92" w:author="Huawei" w:date="2024-05-15T11:11:00Z"/>
        </w:trPr>
        <w:tc>
          <w:tcPr>
            <w:tcW w:w="1323" w:type="pct"/>
            <w:vMerge/>
            <w:tcBorders>
              <w:left w:val="single" w:sz="6" w:space="0" w:color="auto"/>
              <w:bottom w:val="single" w:sz="6" w:space="0" w:color="auto"/>
              <w:right w:val="single" w:sz="6" w:space="0" w:color="auto"/>
            </w:tcBorders>
          </w:tcPr>
          <w:p w14:paraId="3EA87DED" w14:textId="77777777" w:rsidR="000C5DC3" w:rsidRPr="006F5234" w:rsidRDefault="000C5DC3" w:rsidP="00797188">
            <w:pPr>
              <w:keepNext/>
              <w:keepLines/>
              <w:spacing w:after="0"/>
              <w:rPr>
                <w:ins w:id="93" w:author="Huawei" w:date="2024-05-15T11:11:00Z"/>
                <w:rFonts w:ascii="Arial" w:hAnsi="Arial"/>
                <w:sz w:val="18"/>
              </w:rPr>
            </w:pPr>
          </w:p>
        </w:tc>
        <w:tc>
          <w:tcPr>
            <w:tcW w:w="1526" w:type="pct"/>
            <w:vMerge/>
            <w:tcBorders>
              <w:left w:val="single" w:sz="6" w:space="0" w:color="auto"/>
              <w:bottom w:val="single" w:sz="6" w:space="0" w:color="auto"/>
              <w:right w:val="single" w:sz="6" w:space="0" w:color="auto"/>
            </w:tcBorders>
          </w:tcPr>
          <w:p w14:paraId="60F3BCE5" w14:textId="77777777" w:rsidR="000C5DC3" w:rsidRPr="006F5234" w:rsidRDefault="000C5DC3" w:rsidP="00797188">
            <w:pPr>
              <w:keepNext/>
              <w:keepLines/>
              <w:spacing w:after="0"/>
              <w:rPr>
                <w:ins w:id="94" w:author="Huawei" w:date="2024-05-15T11:11:00Z"/>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01A28831" w14:textId="77777777" w:rsidR="000C5DC3" w:rsidRPr="006F5234" w:rsidRDefault="000C5DC3" w:rsidP="00797188">
            <w:pPr>
              <w:keepNext/>
              <w:keepLines/>
              <w:spacing w:after="0"/>
              <w:jc w:val="center"/>
              <w:rPr>
                <w:ins w:id="95" w:author="Huawei" w:date="2024-05-15T11:11:00Z"/>
                <w:rFonts w:ascii="Arial" w:hAnsi="Arial"/>
                <w:sz w:val="18"/>
              </w:rPr>
            </w:pPr>
            <w:ins w:id="96" w:author="Huawei" w:date="2024-05-15T11:11:00Z">
              <w:r w:rsidRPr="006F5234">
                <w:rPr>
                  <w:rFonts w:ascii="Arial" w:hAnsi="Arial"/>
                  <w:sz w:val="18"/>
                </w:rPr>
                <w:t>DELETE</w:t>
              </w:r>
            </w:ins>
          </w:p>
        </w:tc>
        <w:tc>
          <w:tcPr>
            <w:tcW w:w="1640" w:type="pct"/>
            <w:tcBorders>
              <w:top w:val="single" w:sz="6" w:space="0" w:color="auto"/>
              <w:left w:val="single" w:sz="6" w:space="0" w:color="auto"/>
              <w:bottom w:val="single" w:sz="6" w:space="0" w:color="auto"/>
              <w:right w:val="single" w:sz="6" w:space="0" w:color="auto"/>
            </w:tcBorders>
          </w:tcPr>
          <w:p w14:paraId="534F81F6" w14:textId="3BC63A79" w:rsidR="000C5DC3" w:rsidRPr="006F5234" w:rsidRDefault="000C5DC3" w:rsidP="00797188">
            <w:pPr>
              <w:keepNext/>
              <w:keepLines/>
              <w:spacing w:after="0"/>
              <w:rPr>
                <w:ins w:id="97" w:author="Huawei" w:date="2024-05-15T11:11:00Z"/>
                <w:rFonts w:ascii="Arial" w:hAnsi="Arial"/>
                <w:sz w:val="18"/>
              </w:rPr>
            </w:pPr>
            <w:ins w:id="98" w:author="Huawei" w:date="2024-05-15T11:11:00Z">
              <w:r w:rsidRPr="006F5234">
                <w:rPr>
                  <w:rFonts w:ascii="Arial" w:hAnsi="Arial"/>
                  <w:sz w:val="18"/>
                </w:rPr>
                <w:t>Request the deletion of an existing "</w:t>
              </w:r>
            </w:ins>
            <w:ins w:id="99" w:author="Huawei" w:date="2024-05-15T11:12:00Z">
              <w:r w:rsidR="00221B82" w:rsidRPr="006F5234">
                <w:rPr>
                  <w:rFonts w:ascii="Arial" w:hAnsi="Arial"/>
                  <w:sz w:val="18"/>
                </w:rPr>
                <w:t>Individual slice usage pattern event subscription</w:t>
              </w:r>
            </w:ins>
            <w:ins w:id="100" w:author="Huawei" w:date="2024-05-15T11:11:00Z">
              <w:r w:rsidRPr="006F5234">
                <w:rPr>
                  <w:rFonts w:ascii="Arial" w:hAnsi="Arial"/>
                  <w:sz w:val="18"/>
                </w:rPr>
                <w:t>" resource</w:t>
              </w:r>
            </w:ins>
            <w:ins w:id="101" w:author="Huawei" w:date="2024-05-15T11:12:00Z">
              <w:r>
                <w:rPr>
                  <w:rFonts w:ascii="Arial" w:hAnsi="Arial"/>
                  <w:sz w:val="18"/>
                </w:rPr>
                <w:t xml:space="preserve"> identified by </w:t>
              </w:r>
              <w:r w:rsidRPr="006F5234">
                <w:rPr>
                  <w:rFonts w:ascii="Arial" w:hAnsi="Arial"/>
                  <w:sz w:val="18"/>
                </w:rPr>
                <w:t>{s</w:t>
              </w:r>
              <w:r>
                <w:rPr>
                  <w:rFonts w:ascii="Arial" w:hAnsi="Arial"/>
                  <w:sz w:val="18"/>
                </w:rPr>
                <w:t>ubscription</w:t>
              </w:r>
              <w:r w:rsidRPr="006F5234">
                <w:rPr>
                  <w:rFonts w:ascii="Arial" w:hAnsi="Arial"/>
                  <w:sz w:val="18"/>
                </w:rPr>
                <w:t>Id}</w:t>
              </w:r>
            </w:ins>
            <w:ins w:id="102" w:author="Huawei" w:date="2024-05-15T11:11:00Z">
              <w:r w:rsidRPr="006F5234">
                <w:rPr>
                  <w:rFonts w:ascii="Arial" w:hAnsi="Arial"/>
                  <w:sz w:val="18"/>
                </w:rPr>
                <w:t>.</w:t>
              </w:r>
            </w:ins>
          </w:p>
        </w:tc>
      </w:tr>
    </w:tbl>
    <w:p w14:paraId="1437945E" w14:textId="56B3B6EA" w:rsidR="000C5DC3" w:rsidRPr="006F5234" w:rsidDel="004D6786" w:rsidRDefault="000C5DC3" w:rsidP="000C5DC3">
      <w:pPr>
        <w:rPr>
          <w:del w:id="103" w:author="Huawei" w:date="2024-05-15T11:13:00Z"/>
          <w:lang w:val="en-US" w:eastAsia="en-GB"/>
        </w:rPr>
      </w:pPr>
    </w:p>
    <w:p w14:paraId="5D5F2F17" w14:textId="22C1B0A6" w:rsidR="00B35B7E" w:rsidRPr="00B61815" w:rsidRDefault="00B35B7E" w:rsidP="00B35B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135B7074" w14:textId="77777777" w:rsidR="00784AFB" w:rsidRDefault="00784AFB" w:rsidP="00784AFB">
      <w:pPr>
        <w:pStyle w:val="6"/>
        <w:rPr>
          <w:lang w:eastAsia="zh-CN"/>
        </w:rPr>
      </w:pPr>
      <w:bookmarkStart w:id="104" w:name="_Toc151886343"/>
      <w:bookmarkStart w:id="105" w:name="_Toc152076408"/>
      <w:bookmarkStart w:id="106" w:name="_Toc153794124"/>
      <w:bookmarkStart w:id="107" w:name="_Toc162006843"/>
      <w:r>
        <w:rPr>
          <w:lang w:eastAsia="zh-CN"/>
        </w:rPr>
        <w:t>7.10.6.4.2.3</w:t>
      </w:r>
      <w:r>
        <w:rPr>
          <w:lang w:eastAsia="zh-CN"/>
        </w:rPr>
        <w:tab/>
        <w:t xml:space="preserve">Type: </w:t>
      </w:r>
      <w:r>
        <w:t>SUPNotif</w:t>
      </w:r>
      <w:bookmarkEnd w:id="104"/>
      <w:bookmarkEnd w:id="105"/>
      <w:bookmarkEnd w:id="106"/>
      <w:bookmarkEnd w:id="107"/>
    </w:p>
    <w:p w14:paraId="35F5BD00" w14:textId="77777777" w:rsidR="00784AFB" w:rsidRPr="00A37FDA" w:rsidRDefault="00784AFB" w:rsidP="00784AFB">
      <w:pPr>
        <w:keepNext/>
        <w:keepLines/>
        <w:spacing w:before="60"/>
        <w:jc w:val="center"/>
        <w:rPr>
          <w:rFonts w:ascii="Arial" w:hAnsi="Arial"/>
          <w:b/>
        </w:rPr>
      </w:pPr>
      <w:r w:rsidRPr="00A37FDA">
        <w:rPr>
          <w:rFonts w:ascii="Arial" w:hAnsi="Arial"/>
          <w:b/>
          <w:noProof/>
        </w:rPr>
        <w:t>Table </w:t>
      </w:r>
      <w:r w:rsidRPr="00A37FDA">
        <w:rPr>
          <w:rFonts w:ascii="Arial" w:hAnsi="Arial"/>
          <w:b/>
        </w:rPr>
        <w:t xml:space="preserve">7.10.6.4.2.3-1: </w:t>
      </w:r>
      <w:r w:rsidRPr="00A37FDA">
        <w:rPr>
          <w:rFonts w:ascii="Arial" w:hAnsi="Arial"/>
          <w:b/>
          <w:noProof/>
        </w:rPr>
        <w:t xml:space="preserve">Definition of type </w:t>
      </w:r>
      <w:r w:rsidRPr="00A37FDA">
        <w:rPr>
          <w:rFonts w:ascii="Arial" w:hAnsi="Arial"/>
          <w:b/>
        </w:rPr>
        <w:t>SUPNotif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84AFB" w:rsidRPr="00A37FDA" w14:paraId="040A7737"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F607EF2"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F2CA81"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F805E"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FC7741" w14:textId="77777777" w:rsidR="00784AFB" w:rsidRPr="00A37FDA" w:rsidRDefault="00784AFB" w:rsidP="00797188">
            <w:pPr>
              <w:keepNext/>
              <w:keepLines/>
              <w:spacing w:after="0"/>
              <w:jc w:val="center"/>
              <w:rPr>
                <w:rFonts w:ascii="Arial" w:hAnsi="Arial"/>
                <w:b/>
                <w:sz w:val="18"/>
              </w:rPr>
            </w:pPr>
            <w:r w:rsidRPr="00A37FDA">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77E20A" w14:textId="77777777" w:rsidR="00784AFB" w:rsidRPr="00A37FDA" w:rsidRDefault="00784AFB" w:rsidP="00797188">
            <w:pPr>
              <w:keepNext/>
              <w:keepLines/>
              <w:spacing w:after="0"/>
              <w:jc w:val="center"/>
              <w:rPr>
                <w:rFonts w:ascii="Arial" w:hAnsi="Arial" w:cs="Arial"/>
                <w:b/>
                <w:sz w:val="18"/>
                <w:szCs w:val="18"/>
              </w:rPr>
            </w:pPr>
            <w:r w:rsidRPr="00A37FDA">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2762E9" w14:textId="77777777" w:rsidR="00784AFB" w:rsidRPr="00A37FDA" w:rsidRDefault="00784AFB" w:rsidP="00797188">
            <w:pPr>
              <w:keepNext/>
              <w:keepLines/>
              <w:spacing w:after="0"/>
              <w:jc w:val="center"/>
              <w:rPr>
                <w:rFonts w:ascii="Arial" w:hAnsi="Arial" w:cs="Arial"/>
                <w:b/>
                <w:sz w:val="18"/>
                <w:szCs w:val="18"/>
              </w:rPr>
            </w:pPr>
            <w:r w:rsidRPr="00A37FDA">
              <w:rPr>
                <w:rFonts w:ascii="Arial" w:hAnsi="Arial" w:cs="Arial"/>
                <w:b/>
                <w:sz w:val="18"/>
                <w:szCs w:val="18"/>
              </w:rPr>
              <w:t>Applicability</w:t>
            </w:r>
          </w:p>
        </w:tc>
      </w:tr>
      <w:tr w:rsidR="00784AFB" w:rsidRPr="00A37FDA" w14:paraId="007159E6"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8C220B" w14:textId="77777777" w:rsidR="00784AFB" w:rsidRPr="00A37FDA" w:rsidRDefault="00784AFB" w:rsidP="00797188">
            <w:pPr>
              <w:keepNext/>
              <w:keepLines/>
              <w:spacing w:after="0"/>
              <w:rPr>
                <w:rFonts w:ascii="Arial" w:hAnsi="Arial"/>
                <w:sz w:val="18"/>
              </w:rPr>
            </w:pPr>
            <w:r>
              <w:rPr>
                <w:rFonts w:ascii="Arial" w:hAnsi="Arial"/>
                <w:sz w:val="18"/>
              </w:rPr>
              <w:t>o</w:t>
            </w:r>
            <w:r w:rsidRPr="00A37FDA">
              <w:rPr>
                <w:rFonts w:ascii="Arial" w:hAnsi="Arial"/>
                <w:sz w:val="18"/>
              </w:rPr>
              <w:t>utput</w:t>
            </w:r>
          </w:p>
        </w:tc>
        <w:tc>
          <w:tcPr>
            <w:tcW w:w="1417" w:type="dxa"/>
            <w:tcBorders>
              <w:top w:val="single" w:sz="6" w:space="0" w:color="auto"/>
              <w:left w:val="single" w:sz="6" w:space="0" w:color="auto"/>
              <w:bottom w:val="single" w:sz="6" w:space="0" w:color="auto"/>
              <w:right w:val="single" w:sz="6" w:space="0" w:color="auto"/>
            </w:tcBorders>
            <w:vAlign w:val="center"/>
          </w:tcPr>
          <w:p w14:paraId="3B02C827" w14:textId="77777777" w:rsidR="00784AFB" w:rsidRPr="00A37FDA" w:rsidRDefault="00784AFB" w:rsidP="00797188">
            <w:pPr>
              <w:keepNext/>
              <w:keepLines/>
              <w:spacing w:after="0"/>
              <w:rPr>
                <w:rFonts w:ascii="Arial" w:hAnsi="Arial"/>
                <w:sz w:val="18"/>
              </w:rPr>
            </w:pPr>
            <w:r w:rsidRPr="00A37FDA">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74C556EF" w14:textId="77777777" w:rsidR="00784AFB" w:rsidRPr="00A37FDA" w:rsidRDefault="00784AFB" w:rsidP="00797188">
            <w:pPr>
              <w:keepNext/>
              <w:keepLines/>
              <w:spacing w:after="0"/>
              <w:jc w:val="center"/>
              <w:rPr>
                <w:rFonts w:ascii="Arial" w:hAnsi="Arial"/>
                <w:sz w:val="18"/>
              </w:rPr>
            </w:pPr>
            <w:r w:rsidRPr="00A37FDA">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1A4F5B3" w14:textId="77777777" w:rsidR="00784AFB" w:rsidRPr="00A37FDA" w:rsidRDefault="00784AFB" w:rsidP="00797188">
            <w:pPr>
              <w:keepNext/>
              <w:keepLines/>
              <w:spacing w:after="0"/>
              <w:jc w:val="center"/>
              <w:rPr>
                <w:rFonts w:ascii="Arial" w:hAnsi="Arial"/>
                <w:sz w:val="18"/>
              </w:rPr>
            </w:pPr>
            <w:r w:rsidRPr="00A37FDA">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072BD01" w14:textId="77777777" w:rsidR="00784AFB" w:rsidRDefault="00784AFB" w:rsidP="00797188">
            <w:pPr>
              <w:keepNext/>
              <w:keepLines/>
              <w:spacing w:after="0"/>
              <w:rPr>
                <w:rFonts w:ascii="Arial" w:hAnsi="Arial"/>
                <w:sz w:val="18"/>
              </w:rPr>
            </w:pPr>
            <w:r w:rsidRPr="00A37FDA">
              <w:rPr>
                <w:rFonts w:ascii="Arial" w:hAnsi="Arial"/>
                <w:sz w:val="18"/>
              </w:rPr>
              <w:t>Slice usage pattern analytics.</w:t>
            </w:r>
          </w:p>
          <w:p w14:paraId="0CC99533" w14:textId="77777777" w:rsidR="00784AFB" w:rsidRPr="00A37FDA" w:rsidRDefault="00784AFB" w:rsidP="00797188">
            <w:pPr>
              <w:keepNext/>
              <w:keepLines/>
              <w:spacing w:after="0"/>
              <w:rPr>
                <w:rFonts w:ascii="Arial" w:hAnsi="Arial"/>
                <w:sz w:val="18"/>
              </w:rPr>
            </w:pPr>
            <w:r>
              <w:rPr>
                <w:rFonts w:ascii="Arial" w:hAnsi="Arial"/>
                <w:sz w:val="18"/>
              </w:rPr>
              <w:t>The format is up to the implementation.</w:t>
            </w:r>
          </w:p>
        </w:tc>
        <w:tc>
          <w:tcPr>
            <w:tcW w:w="1310" w:type="dxa"/>
            <w:tcBorders>
              <w:top w:val="single" w:sz="6" w:space="0" w:color="auto"/>
              <w:left w:val="single" w:sz="6" w:space="0" w:color="auto"/>
              <w:bottom w:val="single" w:sz="6" w:space="0" w:color="auto"/>
              <w:right w:val="single" w:sz="6" w:space="0" w:color="auto"/>
            </w:tcBorders>
            <w:vAlign w:val="center"/>
          </w:tcPr>
          <w:p w14:paraId="2C6D8418" w14:textId="77777777" w:rsidR="00784AFB" w:rsidRPr="00A37FDA" w:rsidRDefault="00784AFB" w:rsidP="00797188">
            <w:pPr>
              <w:keepNext/>
              <w:keepLines/>
              <w:spacing w:after="0"/>
              <w:rPr>
                <w:rFonts w:ascii="Arial" w:hAnsi="Arial" w:cs="Arial"/>
                <w:sz w:val="18"/>
                <w:szCs w:val="18"/>
              </w:rPr>
            </w:pPr>
          </w:p>
        </w:tc>
      </w:tr>
      <w:tr w:rsidR="00784AFB" w:rsidRPr="00A37FDA" w14:paraId="29AA30B0" w14:textId="77777777" w:rsidTr="00797188">
        <w:trPr>
          <w:jc w:val="center"/>
          <w:ins w:id="108" w:author="Huawei" w:date="2024-05-15T10:18:00Z"/>
        </w:trPr>
        <w:tc>
          <w:tcPr>
            <w:tcW w:w="1553" w:type="dxa"/>
            <w:tcBorders>
              <w:top w:val="single" w:sz="6" w:space="0" w:color="auto"/>
              <w:left w:val="single" w:sz="6" w:space="0" w:color="auto"/>
              <w:bottom w:val="single" w:sz="6" w:space="0" w:color="auto"/>
              <w:right w:val="single" w:sz="6" w:space="0" w:color="auto"/>
            </w:tcBorders>
            <w:vAlign w:val="center"/>
          </w:tcPr>
          <w:p w14:paraId="74420542" w14:textId="00E1CFE2" w:rsidR="00784AFB" w:rsidRDefault="00784AFB" w:rsidP="00784AFB">
            <w:pPr>
              <w:keepNext/>
              <w:keepLines/>
              <w:spacing w:after="0"/>
              <w:rPr>
                <w:ins w:id="109" w:author="Huawei" w:date="2024-05-15T10:18:00Z"/>
                <w:rFonts w:ascii="Arial" w:hAnsi="Arial"/>
                <w:sz w:val="18"/>
              </w:rPr>
            </w:pPr>
            <w:ins w:id="110" w:author="Huawei" w:date="2024-05-15T10:18:00Z">
              <w:r w:rsidRPr="00BD1E89">
                <w:rPr>
                  <w:rFonts w:ascii="Arial" w:hAnsi="Arial"/>
                  <w:sz w:val="18"/>
                </w:rPr>
                <w:t>confLevel</w:t>
              </w:r>
            </w:ins>
          </w:p>
        </w:tc>
        <w:tc>
          <w:tcPr>
            <w:tcW w:w="1417" w:type="dxa"/>
            <w:tcBorders>
              <w:top w:val="single" w:sz="6" w:space="0" w:color="auto"/>
              <w:left w:val="single" w:sz="6" w:space="0" w:color="auto"/>
              <w:bottom w:val="single" w:sz="6" w:space="0" w:color="auto"/>
              <w:right w:val="single" w:sz="6" w:space="0" w:color="auto"/>
            </w:tcBorders>
            <w:vAlign w:val="center"/>
          </w:tcPr>
          <w:p w14:paraId="23D09DE1" w14:textId="71F0CD91" w:rsidR="00784AFB" w:rsidRPr="00A37FDA" w:rsidRDefault="00784AFB" w:rsidP="00784AFB">
            <w:pPr>
              <w:keepNext/>
              <w:keepLines/>
              <w:spacing w:after="0"/>
              <w:rPr>
                <w:ins w:id="111" w:author="Huawei" w:date="2024-05-15T10:18:00Z"/>
                <w:rFonts w:ascii="Arial" w:hAnsi="Arial"/>
                <w:sz w:val="18"/>
              </w:rPr>
            </w:pPr>
            <w:ins w:id="112" w:author="Huawei" w:date="2024-05-15T10:18: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vAlign w:val="center"/>
          </w:tcPr>
          <w:p w14:paraId="15457F9B" w14:textId="3E0B23EC" w:rsidR="00784AFB" w:rsidRPr="00A37FDA" w:rsidRDefault="00784AFB" w:rsidP="00784AFB">
            <w:pPr>
              <w:keepNext/>
              <w:keepLines/>
              <w:spacing w:after="0"/>
              <w:jc w:val="center"/>
              <w:rPr>
                <w:ins w:id="113" w:author="Huawei" w:date="2024-05-15T10:18:00Z"/>
                <w:rFonts w:ascii="Arial" w:hAnsi="Arial"/>
                <w:sz w:val="18"/>
              </w:rPr>
            </w:pPr>
            <w:ins w:id="114" w:author="Huawei" w:date="2024-05-15T10:1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63D1FFF" w14:textId="4C6DD77F" w:rsidR="00784AFB" w:rsidRPr="00A37FDA" w:rsidRDefault="00784AFB" w:rsidP="00784AFB">
            <w:pPr>
              <w:keepNext/>
              <w:keepLines/>
              <w:spacing w:after="0"/>
              <w:jc w:val="center"/>
              <w:rPr>
                <w:ins w:id="115" w:author="Huawei" w:date="2024-05-15T10:18:00Z"/>
                <w:rFonts w:ascii="Arial" w:hAnsi="Arial"/>
                <w:sz w:val="18"/>
              </w:rPr>
            </w:pPr>
            <w:ins w:id="116" w:author="Huawei" w:date="2024-05-15T10:18:00Z">
              <w:r w:rsidRPr="00BD1E89">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F0F6E8" w14:textId="77777777" w:rsidR="00784AFB" w:rsidRPr="002C03E4" w:rsidRDefault="00784AFB" w:rsidP="00784AFB">
            <w:pPr>
              <w:pStyle w:val="TAL"/>
              <w:rPr>
                <w:ins w:id="117" w:author="Huawei" w:date="2024-05-15T10:18:00Z"/>
              </w:rPr>
            </w:pPr>
            <w:ins w:id="118" w:author="Huawei" w:date="2024-05-15T10:18:00Z">
              <w:r w:rsidRPr="00125B8D">
                <w:t xml:space="preserve">Indicates the </w:t>
              </w:r>
              <w:r>
                <w:t xml:space="preserve">achieved </w:t>
              </w:r>
              <w:r w:rsidRPr="00125B8D">
                <w:t xml:space="preserve">confidence </w:t>
              </w:r>
              <w:r>
                <w:t xml:space="preserve">level in the case </w:t>
              </w:r>
              <w:r w:rsidRPr="00125B8D">
                <w:t>of prediction.</w:t>
              </w:r>
              <w:r>
                <w:t xml:space="preserve"> This attribute shall be provided if the "analyticsType" attribute </w:t>
              </w:r>
              <w:r>
                <w:rPr>
                  <w:lang w:val="sv-SE"/>
                </w:rPr>
                <w:t>in the subscription</w:t>
              </w:r>
              <w:r>
                <w:t xml:space="preserve"> is set to "PREDICTIVE".</w:t>
              </w:r>
            </w:ins>
          </w:p>
          <w:p w14:paraId="12014671" w14:textId="333CFEF8" w:rsidR="00784AFB" w:rsidRPr="00A37FDA" w:rsidRDefault="00784AFB" w:rsidP="00784AFB">
            <w:pPr>
              <w:keepNext/>
              <w:keepLines/>
              <w:spacing w:after="0"/>
              <w:rPr>
                <w:ins w:id="119" w:author="Huawei" w:date="2024-05-15T10:18:00Z"/>
                <w:rFonts w:ascii="Arial" w:hAnsi="Arial"/>
                <w:sz w:val="18"/>
              </w:rPr>
            </w:pPr>
            <w:ins w:id="120" w:author="Huawei" w:date="2024-05-15T10:18:00Z">
              <w:r w:rsidRPr="00125B8D">
                <w:rPr>
                  <w:rFonts w:ascii="Arial" w:hAnsi="Arial"/>
                  <w:sz w:val="18"/>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55F8177E" w14:textId="77777777" w:rsidR="00784AFB" w:rsidRPr="00A37FDA" w:rsidRDefault="00784AFB" w:rsidP="00784AFB">
            <w:pPr>
              <w:keepNext/>
              <w:keepLines/>
              <w:spacing w:after="0"/>
              <w:rPr>
                <w:ins w:id="121" w:author="Huawei" w:date="2024-05-15T10:18:00Z"/>
                <w:rFonts w:ascii="Arial" w:hAnsi="Arial" w:cs="Arial"/>
                <w:sz w:val="18"/>
                <w:szCs w:val="18"/>
              </w:rPr>
            </w:pPr>
          </w:p>
        </w:tc>
      </w:tr>
    </w:tbl>
    <w:p w14:paraId="1792837B" w14:textId="77777777" w:rsidR="00784AFB" w:rsidRPr="00A37FDA" w:rsidRDefault="00784AFB" w:rsidP="00784AFB">
      <w:pPr>
        <w:rPr>
          <w:lang w:val="en-US" w:eastAsia="en-GB"/>
        </w:rPr>
      </w:pPr>
    </w:p>
    <w:p w14:paraId="6ACABEA1" w14:textId="77777777" w:rsidR="00784AFB" w:rsidRDefault="00784AFB" w:rsidP="00784AFB">
      <w:pPr>
        <w:pStyle w:val="EditorsNote"/>
        <w:rPr>
          <w:lang w:eastAsia="zh-CN"/>
        </w:rPr>
      </w:pPr>
      <w:r w:rsidRPr="00A37FDA">
        <w:rPr>
          <w:lang w:eastAsia="zh-CN"/>
        </w:rPr>
        <w:t>Editor's Note:</w:t>
      </w:r>
      <w:r w:rsidRPr="00A37FDA">
        <w:rPr>
          <w:lang w:eastAsia="zh-CN"/>
        </w:rPr>
        <w:tab/>
        <w:t xml:space="preserve">Detailed definition </w:t>
      </w:r>
      <w:r>
        <w:rPr>
          <w:lang w:eastAsia="zh-CN"/>
        </w:rPr>
        <w:t>is</w:t>
      </w:r>
      <w:r w:rsidRPr="00A37FDA">
        <w:rPr>
          <w:lang w:eastAsia="zh-CN"/>
        </w:rPr>
        <w:t xml:space="preserve"> FFS.</w:t>
      </w:r>
    </w:p>
    <w:p w14:paraId="460E3E05" w14:textId="77777777" w:rsidR="00784AFB" w:rsidRDefault="00784AFB" w:rsidP="008C7A9B">
      <w:pPr>
        <w:rPr>
          <w:lang w:eastAsia="zh-CN"/>
        </w:rPr>
      </w:pPr>
    </w:p>
    <w:p w14:paraId="1B8D5491" w14:textId="1E6AF83B" w:rsidR="00B35B7E" w:rsidRPr="00B61815" w:rsidRDefault="00B35B7E" w:rsidP="00B35B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1E83C2A9" w14:textId="77777777" w:rsidR="00B35B7E" w:rsidRPr="007C1AFD" w:rsidRDefault="00B35B7E" w:rsidP="00B35B7E">
      <w:pPr>
        <w:pStyle w:val="1"/>
      </w:pPr>
      <w:bookmarkStart w:id="122" w:name="_Toc162006957"/>
      <w:r w:rsidRPr="007C1AFD">
        <w:lastRenderedPageBreak/>
        <w:t>A.</w:t>
      </w:r>
      <w:r>
        <w:t>20</w:t>
      </w:r>
      <w:r w:rsidRPr="007C1AFD">
        <w:tab/>
      </w:r>
      <w:r w:rsidRPr="00481D67">
        <w:rPr>
          <w:noProof/>
        </w:rPr>
        <w:t>SS_ADAE_</w:t>
      </w:r>
      <w:r>
        <w:rPr>
          <w:noProof/>
        </w:rPr>
        <w:t>SliceUsagePattern</w:t>
      </w:r>
      <w:r w:rsidRPr="00481D67">
        <w:rPr>
          <w:noProof/>
        </w:rPr>
        <w:t>Analytics</w:t>
      </w:r>
      <w:r w:rsidRPr="007C1AFD">
        <w:t xml:space="preserve"> API</w:t>
      </w:r>
      <w:bookmarkEnd w:id="122"/>
    </w:p>
    <w:p w14:paraId="3FCF9DB8" w14:textId="77777777" w:rsidR="00B35B7E" w:rsidRDefault="00B35B7E" w:rsidP="00B35B7E">
      <w:pPr>
        <w:pStyle w:val="PL"/>
      </w:pPr>
      <w:r w:rsidRPr="007C1AFD">
        <w:t>openapi: 3.0.0</w:t>
      </w:r>
    </w:p>
    <w:p w14:paraId="1AE26AE5" w14:textId="77777777" w:rsidR="00B35B7E" w:rsidRPr="007C1AFD" w:rsidRDefault="00B35B7E" w:rsidP="00B35B7E">
      <w:pPr>
        <w:pStyle w:val="PL"/>
      </w:pPr>
    </w:p>
    <w:p w14:paraId="7B2B9EDE" w14:textId="77777777" w:rsidR="00B35B7E" w:rsidRPr="007C1AFD" w:rsidRDefault="00B35B7E" w:rsidP="00B35B7E">
      <w:pPr>
        <w:pStyle w:val="PL"/>
      </w:pPr>
      <w:r w:rsidRPr="007C1AFD">
        <w:t>info:</w:t>
      </w:r>
    </w:p>
    <w:p w14:paraId="537A9605" w14:textId="77777777" w:rsidR="00B35B7E" w:rsidRPr="007C1AFD" w:rsidRDefault="00B35B7E" w:rsidP="00B35B7E">
      <w:pPr>
        <w:pStyle w:val="PL"/>
      </w:pPr>
      <w:r w:rsidRPr="007C1AFD">
        <w:t xml:space="preserve">  title: </w:t>
      </w:r>
      <w:r w:rsidRPr="00481D67">
        <w:t>SS_ADAE_</w:t>
      </w:r>
      <w:r>
        <w:t>SliceUsagePattern</w:t>
      </w:r>
      <w:r w:rsidRPr="00481D67">
        <w:t>Analytics</w:t>
      </w:r>
    </w:p>
    <w:p w14:paraId="20DA22E6" w14:textId="77777777" w:rsidR="00B35B7E" w:rsidRPr="007C1AFD" w:rsidRDefault="00B35B7E" w:rsidP="00B35B7E">
      <w:pPr>
        <w:pStyle w:val="PL"/>
      </w:pPr>
      <w:r w:rsidRPr="007C1AFD">
        <w:t xml:space="preserve">  description: |</w:t>
      </w:r>
    </w:p>
    <w:p w14:paraId="6B79864D" w14:textId="77777777" w:rsidR="00B35B7E" w:rsidRPr="007C1AFD" w:rsidRDefault="00B35B7E" w:rsidP="00B35B7E">
      <w:pPr>
        <w:pStyle w:val="PL"/>
      </w:pPr>
      <w:r w:rsidRPr="007C1AFD">
        <w:t xml:space="preserve">    API for </w:t>
      </w:r>
      <w:r>
        <w:t>ADAE Slice Usage Pattern Analytics</w:t>
      </w:r>
      <w:r w:rsidRPr="007C1AFD">
        <w:t xml:space="preserve">.  </w:t>
      </w:r>
    </w:p>
    <w:p w14:paraId="30223361" w14:textId="77777777" w:rsidR="00B35B7E" w:rsidRPr="007C1AFD" w:rsidRDefault="00B35B7E" w:rsidP="00B35B7E">
      <w:pPr>
        <w:pStyle w:val="PL"/>
      </w:pPr>
      <w:r w:rsidRPr="22497977">
        <w:t xml:space="preserve">    © 2024, 3GPP Organizational Partners (ARIB, ATIS, CCSA, ETSI, TSDSI, TTA, TTC).  </w:t>
      </w:r>
    </w:p>
    <w:p w14:paraId="2B19F05F" w14:textId="77777777" w:rsidR="00B35B7E" w:rsidRPr="007C1AFD" w:rsidRDefault="00B35B7E" w:rsidP="00B35B7E">
      <w:pPr>
        <w:pStyle w:val="PL"/>
      </w:pPr>
      <w:r w:rsidRPr="007C1AFD">
        <w:t xml:space="preserve">    All rights reserved.</w:t>
      </w:r>
    </w:p>
    <w:p w14:paraId="1D274814" w14:textId="77777777" w:rsidR="00B35B7E" w:rsidRPr="007C1AFD" w:rsidRDefault="00B35B7E" w:rsidP="00B35B7E">
      <w:pPr>
        <w:pStyle w:val="PL"/>
      </w:pPr>
      <w:r w:rsidRPr="007C1AFD">
        <w:t xml:space="preserve">  version: "1.</w:t>
      </w:r>
      <w:r>
        <w:t>0</w:t>
      </w:r>
      <w:r w:rsidRPr="007C1AFD">
        <w:t>.</w:t>
      </w:r>
      <w:r>
        <w:t>0-alpha.1</w:t>
      </w:r>
      <w:r w:rsidRPr="007C1AFD">
        <w:t>"</w:t>
      </w:r>
    </w:p>
    <w:p w14:paraId="0704D965" w14:textId="77777777" w:rsidR="00B35B7E" w:rsidRDefault="00B35B7E" w:rsidP="00B35B7E">
      <w:pPr>
        <w:pStyle w:val="PL"/>
      </w:pPr>
    </w:p>
    <w:p w14:paraId="6014BF06" w14:textId="77777777" w:rsidR="00B35B7E" w:rsidRPr="007C1AFD" w:rsidRDefault="00B35B7E" w:rsidP="00B35B7E">
      <w:pPr>
        <w:pStyle w:val="PL"/>
      </w:pPr>
      <w:r w:rsidRPr="007C1AFD">
        <w:t>externalDocs:</w:t>
      </w:r>
    </w:p>
    <w:p w14:paraId="16F12006" w14:textId="77777777" w:rsidR="00B35B7E" w:rsidRPr="007C1AFD" w:rsidRDefault="00B35B7E" w:rsidP="00B35B7E">
      <w:pPr>
        <w:pStyle w:val="PL"/>
      </w:pPr>
      <w:r w:rsidRPr="007C1AFD">
        <w:t xml:space="preserve">  description: &gt;</w:t>
      </w:r>
    </w:p>
    <w:p w14:paraId="3B664DA9" w14:textId="77777777" w:rsidR="00B35B7E" w:rsidRPr="007C1AFD" w:rsidRDefault="00B35B7E" w:rsidP="00B35B7E">
      <w:pPr>
        <w:pStyle w:val="PL"/>
      </w:pPr>
      <w:r w:rsidRPr="007C1AFD">
        <w:t xml:space="preserve">    3GPP TS 29.549 V1</w:t>
      </w:r>
      <w:r>
        <w:t>8</w:t>
      </w:r>
      <w:r w:rsidRPr="007C1AFD">
        <w:t>.</w:t>
      </w:r>
      <w:r>
        <w:t>5</w:t>
      </w:r>
      <w:r w:rsidRPr="007C1AFD">
        <w:t>.0 Service Enabler Architecture Layer for Verticals (SEAL);</w:t>
      </w:r>
    </w:p>
    <w:p w14:paraId="5EBE312C" w14:textId="77777777" w:rsidR="00B35B7E" w:rsidRPr="007C1AFD" w:rsidRDefault="00B35B7E" w:rsidP="00B35B7E">
      <w:pPr>
        <w:pStyle w:val="PL"/>
      </w:pPr>
      <w:r w:rsidRPr="007C1AFD">
        <w:t xml:space="preserve">    Application Programming Interface (API) specification; Stage 3.</w:t>
      </w:r>
    </w:p>
    <w:p w14:paraId="41714A96" w14:textId="77777777" w:rsidR="00B35B7E" w:rsidRPr="007C1AFD" w:rsidRDefault="00B35B7E" w:rsidP="00B35B7E">
      <w:pPr>
        <w:pStyle w:val="PL"/>
      </w:pPr>
      <w:r w:rsidRPr="007C1AFD">
        <w:t xml:space="preserve">  url: https://www.3gpp.org/ftp/Specs/archive/29_series/29.549/</w:t>
      </w:r>
    </w:p>
    <w:p w14:paraId="32474205" w14:textId="77777777" w:rsidR="00B35B7E" w:rsidRDefault="00B35B7E" w:rsidP="00B35B7E">
      <w:pPr>
        <w:pStyle w:val="PL"/>
        <w:rPr>
          <w:lang w:val="en-US" w:eastAsia="es-ES"/>
        </w:rPr>
      </w:pPr>
    </w:p>
    <w:p w14:paraId="72BC9860" w14:textId="77777777" w:rsidR="00B35B7E" w:rsidRPr="007C1AFD" w:rsidRDefault="00B35B7E" w:rsidP="00B35B7E">
      <w:pPr>
        <w:pStyle w:val="PL"/>
        <w:rPr>
          <w:lang w:val="en-US" w:eastAsia="es-ES"/>
        </w:rPr>
      </w:pPr>
      <w:r w:rsidRPr="007C1AFD">
        <w:rPr>
          <w:lang w:val="en-US" w:eastAsia="es-ES"/>
        </w:rPr>
        <w:t>security:</w:t>
      </w:r>
    </w:p>
    <w:p w14:paraId="482E7D8E" w14:textId="77777777" w:rsidR="00B35B7E" w:rsidRPr="007C1AFD" w:rsidRDefault="00B35B7E" w:rsidP="00B35B7E">
      <w:pPr>
        <w:pStyle w:val="PL"/>
        <w:rPr>
          <w:lang w:val="en-US" w:eastAsia="es-ES"/>
        </w:rPr>
      </w:pPr>
      <w:r w:rsidRPr="007C1AFD">
        <w:rPr>
          <w:lang w:val="en-US" w:eastAsia="es-ES"/>
        </w:rPr>
        <w:t xml:space="preserve">  - {}</w:t>
      </w:r>
    </w:p>
    <w:p w14:paraId="3A9392F8" w14:textId="77777777" w:rsidR="00B35B7E" w:rsidRPr="007C1AFD" w:rsidRDefault="00B35B7E" w:rsidP="00B35B7E">
      <w:pPr>
        <w:pStyle w:val="PL"/>
      </w:pPr>
      <w:r w:rsidRPr="007C1AFD">
        <w:rPr>
          <w:lang w:val="en-US" w:eastAsia="es-ES"/>
        </w:rPr>
        <w:t xml:space="preserve">  - oAuth2ClientCredentials: []</w:t>
      </w:r>
    </w:p>
    <w:p w14:paraId="4A79FA87" w14:textId="77777777" w:rsidR="00B35B7E" w:rsidRDefault="00B35B7E" w:rsidP="00B35B7E">
      <w:pPr>
        <w:pStyle w:val="PL"/>
      </w:pPr>
    </w:p>
    <w:p w14:paraId="448CDCFE" w14:textId="77777777" w:rsidR="00B35B7E" w:rsidRPr="007C1AFD" w:rsidRDefault="00B35B7E" w:rsidP="00B35B7E">
      <w:pPr>
        <w:pStyle w:val="PL"/>
      </w:pPr>
      <w:r w:rsidRPr="007C1AFD">
        <w:t>servers:</w:t>
      </w:r>
    </w:p>
    <w:p w14:paraId="6B06CED8" w14:textId="77777777" w:rsidR="00B35B7E" w:rsidRPr="007C1AFD" w:rsidRDefault="00B35B7E" w:rsidP="00B35B7E">
      <w:pPr>
        <w:pStyle w:val="PL"/>
      </w:pPr>
      <w:r w:rsidRPr="007C1AFD">
        <w:t xml:space="preserve">  - url: '{apiRoot}/</w:t>
      </w:r>
      <w:r>
        <w:t>ss-adae-sup</w:t>
      </w:r>
      <w:r w:rsidRPr="007C1AFD">
        <w:t>/v1'</w:t>
      </w:r>
    </w:p>
    <w:p w14:paraId="7F3A14C0" w14:textId="77777777" w:rsidR="00B35B7E" w:rsidRPr="007C1AFD" w:rsidRDefault="00B35B7E" w:rsidP="00B35B7E">
      <w:pPr>
        <w:pStyle w:val="PL"/>
      </w:pPr>
      <w:r w:rsidRPr="007C1AFD">
        <w:t xml:space="preserve">    variables:</w:t>
      </w:r>
    </w:p>
    <w:p w14:paraId="723AF352" w14:textId="77777777" w:rsidR="00B35B7E" w:rsidRPr="007C1AFD" w:rsidRDefault="00B35B7E" w:rsidP="00B35B7E">
      <w:pPr>
        <w:pStyle w:val="PL"/>
      </w:pPr>
      <w:r w:rsidRPr="007C1AFD">
        <w:t xml:space="preserve">      apiRoot:</w:t>
      </w:r>
    </w:p>
    <w:p w14:paraId="5A958E71" w14:textId="77777777" w:rsidR="00B35B7E" w:rsidRPr="007C1AFD" w:rsidRDefault="00B35B7E" w:rsidP="00B35B7E">
      <w:pPr>
        <w:pStyle w:val="PL"/>
      </w:pPr>
      <w:r w:rsidRPr="007C1AFD">
        <w:t xml:space="preserve">        default: https://example.com</w:t>
      </w:r>
    </w:p>
    <w:p w14:paraId="3686766B" w14:textId="77777777" w:rsidR="00B35B7E" w:rsidRPr="007C1AFD" w:rsidRDefault="00B35B7E" w:rsidP="00B35B7E">
      <w:pPr>
        <w:pStyle w:val="PL"/>
      </w:pPr>
      <w:r w:rsidRPr="007C1AFD">
        <w:t xml:space="preserve">        description: apiRoot as defined in clause 6.5 of 3GPP TS 29.549</w:t>
      </w:r>
    </w:p>
    <w:p w14:paraId="5F79B9E4" w14:textId="77777777" w:rsidR="00B35B7E" w:rsidRDefault="00B35B7E" w:rsidP="00B35B7E">
      <w:pPr>
        <w:pStyle w:val="PL"/>
      </w:pPr>
    </w:p>
    <w:p w14:paraId="5BDD438E" w14:textId="77777777" w:rsidR="00B35B7E" w:rsidRPr="007C1AFD" w:rsidRDefault="00B35B7E" w:rsidP="00B35B7E">
      <w:pPr>
        <w:pStyle w:val="PL"/>
      </w:pPr>
      <w:r w:rsidRPr="007C1AFD">
        <w:t>paths:</w:t>
      </w:r>
    </w:p>
    <w:p w14:paraId="527595B9" w14:textId="77777777" w:rsidR="00B35B7E" w:rsidRPr="007C1AFD" w:rsidRDefault="00B35B7E" w:rsidP="00B35B7E">
      <w:pPr>
        <w:pStyle w:val="PL"/>
      </w:pPr>
      <w:r w:rsidRPr="007C1AFD">
        <w:t xml:space="preserve">  /</w:t>
      </w:r>
      <w:r>
        <w:t>slice-usage-pattern</w:t>
      </w:r>
      <w:r w:rsidRPr="007C1AFD">
        <w:t>:</w:t>
      </w:r>
    </w:p>
    <w:p w14:paraId="03FDACB5" w14:textId="77777777" w:rsidR="00B35B7E" w:rsidRPr="007C1AFD" w:rsidRDefault="00B35B7E" w:rsidP="00B35B7E">
      <w:pPr>
        <w:pStyle w:val="PL"/>
      </w:pPr>
      <w:r w:rsidRPr="007C1AFD">
        <w:t xml:space="preserve">    post:</w:t>
      </w:r>
    </w:p>
    <w:p w14:paraId="35D74EB5" w14:textId="77777777" w:rsidR="00B35B7E" w:rsidRDefault="00B35B7E" w:rsidP="00B35B7E">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1FF33D03" w14:textId="77777777" w:rsidR="00B35B7E" w:rsidRDefault="00B35B7E" w:rsidP="00B35B7E">
      <w:pPr>
        <w:pStyle w:val="PL"/>
        <w:rPr>
          <w:lang w:val="en-US" w:eastAsia="es-ES"/>
        </w:rPr>
      </w:pPr>
      <w:r>
        <w:rPr>
          <w:lang w:val="en-US" w:eastAsia="es-ES"/>
        </w:rPr>
        <w:t xml:space="preserve">      operationId: </w:t>
      </w:r>
      <w:r>
        <w:t>CreateSliceUsageSub</w:t>
      </w:r>
    </w:p>
    <w:p w14:paraId="51786BF6" w14:textId="77777777" w:rsidR="00B35B7E" w:rsidRDefault="00B35B7E" w:rsidP="00B35B7E">
      <w:pPr>
        <w:pStyle w:val="PL"/>
        <w:rPr>
          <w:lang w:val="en-US" w:eastAsia="es-ES"/>
        </w:rPr>
      </w:pPr>
      <w:r>
        <w:rPr>
          <w:lang w:val="en-US" w:eastAsia="es-ES"/>
        </w:rPr>
        <w:t xml:space="preserve">      tags:</w:t>
      </w:r>
    </w:p>
    <w:p w14:paraId="13D2AE56" w14:textId="77777777" w:rsidR="00B35B7E" w:rsidRPr="007C1AFD" w:rsidRDefault="00B35B7E" w:rsidP="00B35B7E">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1476D749" w14:textId="77777777" w:rsidR="00B35B7E" w:rsidRPr="007C1AFD" w:rsidRDefault="00B35B7E" w:rsidP="00B35B7E">
      <w:pPr>
        <w:pStyle w:val="PL"/>
      </w:pPr>
      <w:r w:rsidRPr="007C1AFD">
        <w:t xml:space="preserve">      requestBody:</w:t>
      </w:r>
    </w:p>
    <w:p w14:paraId="2E2DCE48" w14:textId="77777777" w:rsidR="00B35B7E" w:rsidRPr="007C1AFD" w:rsidRDefault="00B35B7E" w:rsidP="00B35B7E">
      <w:pPr>
        <w:pStyle w:val="PL"/>
      </w:pPr>
      <w:r w:rsidRPr="007C1AFD">
        <w:t xml:space="preserve">        required: true</w:t>
      </w:r>
    </w:p>
    <w:p w14:paraId="2E4F73ED" w14:textId="77777777" w:rsidR="00B35B7E" w:rsidRPr="007C1AFD" w:rsidRDefault="00B35B7E" w:rsidP="00B35B7E">
      <w:pPr>
        <w:pStyle w:val="PL"/>
      </w:pPr>
      <w:r w:rsidRPr="007C1AFD">
        <w:t xml:space="preserve">        content:</w:t>
      </w:r>
    </w:p>
    <w:p w14:paraId="391F27C9" w14:textId="77777777" w:rsidR="00B35B7E" w:rsidRPr="007C1AFD" w:rsidRDefault="00B35B7E" w:rsidP="00B35B7E">
      <w:pPr>
        <w:pStyle w:val="PL"/>
      </w:pPr>
      <w:r w:rsidRPr="007C1AFD">
        <w:t xml:space="preserve">          application/json:</w:t>
      </w:r>
    </w:p>
    <w:p w14:paraId="7B4617F1" w14:textId="77777777" w:rsidR="00B35B7E" w:rsidRPr="007C1AFD" w:rsidRDefault="00B35B7E" w:rsidP="00B35B7E">
      <w:pPr>
        <w:pStyle w:val="PL"/>
      </w:pPr>
      <w:r w:rsidRPr="007C1AFD">
        <w:t xml:space="preserve">            schema:</w:t>
      </w:r>
    </w:p>
    <w:p w14:paraId="4B117528" w14:textId="77777777" w:rsidR="00B35B7E" w:rsidRDefault="00B35B7E" w:rsidP="00B35B7E">
      <w:pPr>
        <w:pStyle w:val="PL"/>
      </w:pPr>
      <w:r w:rsidRPr="007C1AFD">
        <w:t xml:space="preserve">              $ref: '#/components/schemas/</w:t>
      </w:r>
      <w:r>
        <w:t>SUPSub</w:t>
      </w:r>
      <w:r w:rsidRPr="007C1AFD">
        <w:t>'</w:t>
      </w:r>
    </w:p>
    <w:p w14:paraId="77C85C11" w14:textId="77777777" w:rsidR="00B35B7E" w:rsidRPr="007C1AFD" w:rsidRDefault="00B35B7E" w:rsidP="00B35B7E">
      <w:pPr>
        <w:pStyle w:val="PL"/>
      </w:pPr>
      <w:r w:rsidRPr="007C1AFD">
        <w:t xml:space="preserve">      responses:</w:t>
      </w:r>
    </w:p>
    <w:p w14:paraId="5C80DE87" w14:textId="77777777" w:rsidR="00B35B7E" w:rsidRPr="007C1AFD" w:rsidRDefault="00B35B7E" w:rsidP="00B35B7E">
      <w:pPr>
        <w:pStyle w:val="PL"/>
      </w:pPr>
      <w:r w:rsidRPr="007C1AFD">
        <w:t xml:space="preserve">        '201':</w:t>
      </w:r>
    </w:p>
    <w:p w14:paraId="56E5BFAD" w14:textId="77777777" w:rsidR="00B35B7E" w:rsidRPr="007C1AFD" w:rsidRDefault="00B35B7E" w:rsidP="00B35B7E">
      <w:pPr>
        <w:pStyle w:val="PL"/>
      </w:pPr>
      <w:r w:rsidRPr="007C1AFD">
        <w:t xml:space="preserve">          description: </w:t>
      </w:r>
      <w:r>
        <w:t>Slice Usage Pattern</w:t>
      </w:r>
      <w:r w:rsidRPr="007C1AFD">
        <w:t xml:space="preserve"> subscription resource created successfully.</w:t>
      </w:r>
    </w:p>
    <w:p w14:paraId="46F7397F" w14:textId="77777777" w:rsidR="00B35B7E" w:rsidRPr="007C1AFD" w:rsidRDefault="00B35B7E" w:rsidP="00B35B7E">
      <w:pPr>
        <w:pStyle w:val="PL"/>
      </w:pPr>
      <w:r w:rsidRPr="007C1AFD">
        <w:t xml:space="preserve">          content:</w:t>
      </w:r>
    </w:p>
    <w:p w14:paraId="15659B53" w14:textId="77777777" w:rsidR="00B35B7E" w:rsidRPr="007C1AFD" w:rsidRDefault="00B35B7E" w:rsidP="00B35B7E">
      <w:pPr>
        <w:pStyle w:val="PL"/>
      </w:pPr>
      <w:r w:rsidRPr="007C1AFD">
        <w:t xml:space="preserve">            application/json:</w:t>
      </w:r>
    </w:p>
    <w:p w14:paraId="76047EFD" w14:textId="77777777" w:rsidR="00B35B7E" w:rsidRPr="007C1AFD" w:rsidRDefault="00B35B7E" w:rsidP="00B35B7E">
      <w:pPr>
        <w:pStyle w:val="PL"/>
      </w:pPr>
      <w:r w:rsidRPr="007C1AFD">
        <w:t xml:space="preserve">              schema:</w:t>
      </w:r>
    </w:p>
    <w:p w14:paraId="2588A6D3" w14:textId="77777777" w:rsidR="00B35B7E" w:rsidRPr="007C1AFD" w:rsidRDefault="00B35B7E" w:rsidP="00B35B7E">
      <w:pPr>
        <w:pStyle w:val="PL"/>
      </w:pPr>
      <w:r w:rsidRPr="007C1AFD">
        <w:t xml:space="preserve">                $ref: '#/components/schemas/</w:t>
      </w:r>
      <w:r>
        <w:t>SUPSub</w:t>
      </w:r>
      <w:r w:rsidRPr="007C1AFD">
        <w:t>'</w:t>
      </w:r>
    </w:p>
    <w:p w14:paraId="0674AA52" w14:textId="77777777" w:rsidR="00B35B7E" w:rsidRPr="007C1AFD" w:rsidRDefault="00B35B7E" w:rsidP="00B35B7E">
      <w:pPr>
        <w:pStyle w:val="PL"/>
      </w:pPr>
      <w:r w:rsidRPr="007C1AFD">
        <w:t xml:space="preserve">          headers:</w:t>
      </w:r>
    </w:p>
    <w:p w14:paraId="44B6D212" w14:textId="77777777" w:rsidR="00B35B7E" w:rsidRPr="007C1AFD" w:rsidRDefault="00B35B7E" w:rsidP="00B35B7E">
      <w:pPr>
        <w:pStyle w:val="PL"/>
      </w:pPr>
      <w:r w:rsidRPr="007C1AFD">
        <w:t xml:space="preserve">            Location:</w:t>
      </w:r>
    </w:p>
    <w:p w14:paraId="34A5E4EA" w14:textId="77777777" w:rsidR="00B35B7E" w:rsidRPr="007C1AFD" w:rsidRDefault="00B35B7E" w:rsidP="00B35B7E">
      <w:pPr>
        <w:pStyle w:val="PL"/>
      </w:pPr>
      <w:r w:rsidRPr="007C1AFD">
        <w:t xml:space="preserve">              description: Contains the URI of the newly created resource</w:t>
      </w:r>
      <w:r>
        <w:t>.</w:t>
      </w:r>
    </w:p>
    <w:p w14:paraId="5B4BBFD2" w14:textId="77777777" w:rsidR="00B35B7E" w:rsidRPr="007C1AFD" w:rsidRDefault="00B35B7E" w:rsidP="00B35B7E">
      <w:pPr>
        <w:pStyle w:val="PL"/>
      </w:pPr>
      <w:r w:rsidRPr="007C1AFD">
        <w:t xml:space="preserve">              required: true</w:t>
      </w:r>
    </w:p>
    <w:p w14:paraId="040ABAD4" w14:textId="77777777" w:rsidR="00B35B7E" w:rsidRPr="007C1AFD" w:rsidRDefault="00B35B7E" w:rsidP="00B35B7E">
      <w:pPr>
        <w:pStyle w:val="PL"/>
      </w:pPr>
      <w:r w:rsidRPr="007C1AFD">
        <w:t xml:space="preserve">              schema:</w:t>
      </w:r>
    </w:p>
    <w:p w14:paraId="2AADFAD5" w14:textId="77777777" w:rsidR="00B35B7E" w:rsidRPr="007C1AFD" w:rsidRDefault="00B35B7E" w:rsidP="00B35B7E">
      <w:pPr>
        <w:pStyle w:val="PL"/>
      </w:pPr>
      <w:r w:rsidRPr="007C1AFD">
        <w:t xml:space="preserve">                type: string</w:t>
      </w:r>
    </w:p>
    <w:p w14:paraId="6F7C9079" w14:textId="77777777" w:rsidR="00B35B7E" w:rsidRPr="007C1AFD" w:rsidRDefault="00B35B7E" w:rsidP="00B35B7E">
      <w:pPr>
        <w:pStyle w:val="PL"/>
      </w:pPr>
      <w:r w:rsidRPr="007C1AFD">
        <w:t xml:space="preserve">        '400':</w:t>
      </w:r>
    </w:p>
    <w:p w14:paraId="18BF5CA8" w14:textId="77777777" w:rsidR="00B35B7E" w:rsidRPr="007C1AFD" w:rsidRDefault="00B35B7E" w:rsidP="00B35B7E">
      <w:pPr>
        <w:pStyle w:val="PL"/>
      </w:pPr>
      <w:r w:rsidRPr="007C1AFD">
        <w:t xml:space="preserve">          $ref: 'TS29122_CommonData.yaml#/components/responses/400'</w:t>
      </w:r>
    </w:p>
    <w:p w14:paraId="005265B0" w14:textId="77777777" w:rsidR="00B35B7E" w:rsidRPr="007C1AFD" w:rsidRDefault="00B35B7E" w:rsidP="00B35B7E">
      <w:pPr>
        <w:pStyle w:val="PL"/>
      </w:pPr>
      <w:r w:rsidRPr="007C1AFD">
        <w:t xml:space="preserve">        '401':</w:t>
      </w:r>
    </w:p>
    <w:p w14:paraId="7413BD71" w14:textId="77777777" w:rsidR="00B35B7E" w:rsidRPr="007C1AFD" w:rsidRDefault="00B35B7E" w:rsidP="00B35B7E">
      <w:pPr>
        <w:pStyle w:val="PL"/>
      </w:pPr>
      <w:r w:rsidRPr="007C1AFD">
        <w:t xml:space="preserve">          $ref: 'TS29122_CommonData.yaml#/components/responses/401'</w:t>
      </w:r>
    </w:p>
    <w:p w14:paraId="34579436" w14:textId="77777777" w:rsidR="00B35B7E" w:rsidRPr="007C1AFD" w:rsidRDefault="00B35B7E" w:rsidP="00B35B7E">
      <w:pPr>
        <w:pStyle w:val="PL"/>
      </w:pPr>
      <w:r w:rsidRPr="007C1AFD">
        <w:t xml:space="preserve">        '403':</w:t>
      </w:r>
    </w:p>
    <w:p w14:paraId="1EDD9CBB" w14:textId="77777777" w:rsidR="00B35B7E" w:rsidRPr="007C1AFD" w:rsidRDefault="00B35B7E" w:rsidP="00B35B7E">
      <w:pPr>
        <w:pStyle w:val="PL"/>
      </w:pPr>
      <w:r w:rsidRPr="007C1AFD">
        <w:t xml:space="preserve">          $ref: 'TS29122_CommonData.yaml#/components/responses/403'</w:t>
      </w:r>
    </w:p>
    <w:p w14:paraId="36D285DB" w14:textId="77777777" w:rsidR="00B35B7E" w:rsidRPr="007C1AFD" w:rsidRDefault="00B35B7E" w:rsidP="00B35B7E">
      <w:pPr>
        <w:pStyle w:val="PL"/>
      </w:pPr>
      <w:r w:rsidRPr="007C1AFD">
        <w:t xml:space="preserve">        '404':</w:t>
      </w:r>
    </w:p>
    <w:p w14:paraId="4565E6D1" w14:textId="77777777" w:rsidR="00B35B7E" w:rsidRPr="007C1AFD" w:rsidRDefault="00B35B7E" w:rsidP="00B35B7E">
      <w:pPr>
        <w:pStyle w:val="PL"/>
      </w:pPr>
      <w:r w:rsidRPr="007C1AFD">
        <w:t xml:space="preserve">          $ref: 'TS29122_CommonData.yaml#/components/responses/404'</w:t>
      </w:r>
    </w:p>
    <w:p w14:paraId="7154CBF8" w14:textId="77777777" w:rsidR="00B35B7E" w:rsidRPr="007C1AFD" w:rsidRDefault="00B35B7E" w:rsidP="00B35B7E">
      <w:pPr>
        <w:pStyle w:val="PL"/>
      </w:pPr>
      <w:r w:rsidRPr="007C1AFD">
        <w:t xml:space="preserve">        '411':</w:t>
      </w:r>
    </w:p>
    <w:p w14:paraId="5D21E673" w14:textId="77777777" w:rsidR="00B35B7E" w:rsidRPr="007C1AFD" w:rsidRDefault="00B35B7E" w:rsidP="00B35B7E">
      <w:pPr>
        <w:pStyle w:val="PL"/>
      </w:pPr>
      <w:r w:rsidRPr="007C1AFD">
        <w:t xml:space="preserve">          $ref: 'TS29122_CommonData.yaml#/components/responses/411'</w:t>
      </w:r>
    </w:p>
    <w:p w14:paraId="78929F44" w14:textId="77777777" w:rsidR="00B35B7E" w:rsidRPr="007C1AFD" w:rsidRDefault="00B35B7E" w:rsidP="00B35B7E">
      <w:pPr>
        <w:pStyle w:val="PL"/>
      </w:pPr>
      <w:r w:rsidRPr="007C1AFD">
        <w:t xml:space="preserve">        '413':</w:t>
      </w:r>
    </w:p>
    <w:p w14:paraId="2BF4FD93" w14:textId="77777777" w:rsidR="00B35B7E" w:rsidRPr="007C1AFD" w:rsidRDefault="00B35B7E" w:rsidP="00B35B7E">
      <w:pPr>
        <w:pStyle w:val="PL"/>
      </w:pPr>
      <w:r w:rsidRPr="007C1AFD">
        <w:t xml:space="preserve">          $ref: 'TS29122_CommonData.yaml#/components/responses/413'</w:t>
      </w:r>
    </w:p>
    <w:p w14:paraId="70B0AC44" w14:textId="77777777" w:rsidR="00B35B7E" w:rsidRPr="007C1AFD" w:rsidRDefault="00B35B7E" w:rsidP="00B35B7E">
      <w:pPr>
        <w:pStyle w:val="PL"/>
      </w:pPr>
      <w:r w:rsidRPr="007C1AFD">
        <w:t xml:space="preserve">        '415':</w:t>
      </w:r>
    </w:p>
    <w:p w14:paraId="44CDB1ED" w14:textId="77777777" w:rsidR="00B35B7E" w:rsidRPr="007C1AFD" w:rsidRDefault="00B35B7E" w:rsidP="00B35B7E">
      <w:pPr>
        <w:pStyle w:val="PL"/>
      </w:pPr>
      <w:r w:rsidRPr="007C1AFD">
        <w:t xml:space="preserve">          $ref: 'TS29122_CommonData.yaml#/components/responses/415'</w:t>
      </w:r>
    </w:p>
    <w:p w14:paraId="222FA971" w14:textId="77777777" w:rsidR="00B35B7E" w:rsidRPr="007C1AFD" w:rsidRDefault="00B35B7E" w:rsidP="00B35B7E">
      <w:pPr>
        <w:pStyle w:val="PL"/>
      </w:pPr>
      <w:r w:rsidRPr="007C1AFD">
        <w:t xml:space="preserve">        '429':</w:t>
      </w:r>
    </w:p>
    <w:p w14:paraId="19840D73" w14:textId="77777777" w:rsidR="00B35B7E" w:rsidRPr="007C1AFD" w:rsidRDefault="00B35B7E" w:rsidP="00B35B7E">
      <w:pPr>
        <w:pStyle w:val="PL"/>
      </w:pPr>
      <w:r w:rsidRPr="007C1AFD">
        <w:t xml:space="preserve">          $ref: 'TS29122_CommonData.yaml#/components/responses/429'</w:t>
      </w:r>
    </w:p>
    <w:p w14:paraId="7A04AD7F" w14:textId="77777777" w:rsidR="00B35B7E" w:rsidRPr="007C1AFD" w:rsidRDefault="00B35B7E" w:rsidP="00B35B7E">
      <w:pPr>
        <w:pStyle w:val="PL"/>
      </w:pPr>
      <w:r w:rsidRPr="007C1AFD">
        <w:t xml:space="preserve">        '500':</w:t>
      </w:r>
    </w:p>
    <w:p w14:paraId="2080CE3C" w14:textId="77777777" w:rsidR="00B35B7E" w:rsidRPr="007C1AFD" w:rsidRDefault="00B35B7E" w:rsidP="00B35B7E">
      <w:pPr>
        <w:pStyle w:val="PL"/>
      </w:pPr>
      <w:r w:rsidRPr="007C1AFD">
        <w:t xml:space="preserve">          $ref: 'TS29122_CommonData.yaml#/components/responses/500'</w:t>
      </w:r>
    </w:p>
    <w:p w14:paraId="08749942" w14:textId="77777777" w:rsidR="00B35B7E" w:rsidRPr="007C1AFD" w:rsidRDefault="00B35B7E" w:rsidP="00B35B7E">
      <w:pPr>
        <w:pStyle w:val="PL"/>
      </w:pPr>
      <w:r w:rsidRPr="007C1AFD">
        <w:t xml:space="preserve">        '503':</w:t>
      </w:r>
    </w:p>
    <w:p w14:paraId="7C283B0F" w14:textId="77777777" w:rsidR="00B35B7E" w:rsidRPr="007C1AFD" w:rsidRDefault="00B35B7E" w:rsidP="00B35B7E">
      <w:pPr>
        <w:pStyle w:val="PL"/>
      </w:pPr>
      <w:r w:rsidRPr="007C1AFD">
        <w:t xml:space="preserve">          $ref: 'TS29122_CommonData.yaml#/components/responses/503'</w:t>
      </w:r>
    </w:p>
    <w:p w14:paraId="2E6EB698" w14:textId="77777777" w:rsidR="00B35B7E" w:rsidRPr="007C1AFD" w:rsidRDefault="00B35B7E" w:rsidP="00B35B7E">
      <w:pPr>
        <w:pStyle w:val="PL"/>
      </w:pPr>
      <w:r w:rsidRPr="007C1AFD">
        <w:t xml:space="preserve">        default:</w:t>
      </w:r>
    </w:p>
    <w:p w14:paraId="685FC0B4" w14:textId="77777777" w:rsidR="00B35B7E" w:rsidRPr="007C1AFD" w:rsidRDefault="00B35B7E" w:rsidP="00B35B7E">
      <w:pPr>
        <w:pStyle w:val="PL"/>
      </w:pPr>
      <w:r w:rsidRPr="007C1AFD">
        <w:t xml:space="preserve">          $ref: 'TS29122_CommonData.yaml#/components/responses/default'</w:t>
      </w:r>
    </w:p>
    <w:p w14:paraId="3C70B147" w14:textId="77777777" w:rsidR="00B35B7E" w:rsidRPr="007C1AFD" w:rsidRDefault="00B35B7E" w:rsidP="00B35B7E">
      <w:pPr>
        <w:pStyle w:val="PL"/>
      </w:pPr>
      <w:r w:rsidRPr="007C1AFD">
        <w:lastRenderedPageBreak/>
        <w:t xml:space="preserve">      callbacks:</w:t>
      </w:r>
    </w:p>
    <w:p w14:paraId="4A4DBC3F" w14:textId="77777777" w:rsidR="00B35B7E" w:rsidRPr="007C1AFD" w:rsidRDefault="00B35B7E" w:rsidP="00B35B7E">
      <w:pPr>
        <w:pStyle w:val="PL"/>
      </w:pPr>
      <w:r w:rsidRPr="007C1AFD">
        <w:t xml:space="preserve">        </w:t>
      </w:r>
      <w:r>
        <w:t>SUPNotification</w:t>
      </w:r>
      <w:r w:rsidRPr="007C1AFD">
        <w:t>:</w:t>
      </w:r>
    </w:p>
    <w:p w14:paraId="233B935B" w14:textId="77777777" w:rsidR="00B35B7E" w:rsidRPr="007C1AFD" w:rsidRDefault="00B35B7E" w:rsidP="00B35B7E">
      <w:pPr>
        <w:pStyle w:val="PL"/>
      </w:pPr>
      <w:r w:rsidRPr="007C1AFD">
        <w:t xml:space="preserve">          '{</w:t>
      </w:r>
      <w:r>
        <w:t>$</w:t>
      </w:r>
      <w:r w:rsidRPr="007C1AFD">
        <w:t>request.body#/</w:t>
      </w:r>
      <w:r>
        <w:t>notifUri</w:t>
      </w:r>
      <w:r w:rsidRPr="007C1AFD">
        <w:t>}':</w:t>
      </w:r>
    </w:p>
    <w:p w14:paraId="3F90D510" w14:textId="77777777" w:rsidR="00B35B7E" w:rsidRPr="007C1AFD" w:rsidRDefault="00B35B7E" w:rsidP="00B35B7E">
      <w:pPr>
        <w:pStyle w:val="PL"/>
      </w:pPr>
      <w:r w:rsidRPr="007C1AFD">
        <w:t xml:space="preserve">            post:</w:t>
      </w:r>
    </w:p>
    <w:p w14:paraId="324A99D6" w14:textId="77777777" w:rsidR="00B35B7E" w:rsidRPr="007C1AFD" w:rsidRDefault="00B35B7E" w:rsidP="00B35B7E">
      <w:pPr>
        <w:pStyle w:val="PL"/>
      </w:pPr>
      <w:r w:rsidRPr="007C1AFD">
        <w:t xml:space="preserve">              requestBody:  # contents of the callback message</w:t>
      </w:r>
    </w:p>
    <w:p w14:paraId="72FC641B" w14:textId="77777777" w:rsidR="00B35B7E" w:rsidRPr="007C1AFD" w:rsidRDefault="00B35B7E" w:rsidP="00B35B7E">
      <w:pPr>
        <w:pStyle w:val="PL"/>
      </w:pPr>
      <w:r w:rsidRPr="007C1AFD">
        <w:t xml:space="preserve">                required: true</w:t>
      </w:r>
    </w:p>
    <w:p w14:paraId="579956F2" w14:textId="77777777" w:rsidR="00B35B7E" w:rsidRPr="007C1AFD" w:rsidRDefault="00B35B7E" w:rsidP="00B35B7E">
      <w:pPr>
        <w:pStyle w:val="PL"/>
      </w:pPr>
      <w:r w:rsidRPr="007C1AFD">
        <w:t xml:space="preserve">                content:</w:t>
      </w:r>
    </w:p>
    <w:p w14:paraId="30A95490" w14:textId="77777777" w:rsidR="00B35B7E" w:rsidRPr="007C1AFD" w:rsidRDefault="00B35B7E" w:rsidP="00B35B7E">
      <w:pPr>
        <w:pStyle w:val="PL"/>
      </w:pPr>
      <w:r w:rsidRPr="007C1AFD">
        <w:t xml:space="preserve">                  application/json:</w:t>
      </w:r>
    </w:p>
    <w:p w14:paraId="6B1DD933" w14:textId="77777777" w:rsidR="00B35B7E" w:rsidRPr="007C1AFD" w:rsidRDefault="00B35B7E" w:rsidP="00B35B7E">
      <w:pPr>
        <w:pStyle w:val="PL"/>
      </w:pPr>
      <w:r w:rsidRPr="007C1AFD">
        <w:t xml:space="preserve">                    schema:</w:t>
      </w:r>
    </w:p>
    <w:p w14:paraId="73225EE7" w14:textId="77777777" w:rsidR="00B35B7E" w:rsidRPr="007C1AFD" w:rsidRDefault="00B35B7E" w:rsidP="00B35B7E">
      <w:pPr>
        <w:pStyle w:val="PL"/>
      </w:pPr>
      <w:r w:rsidRPr="007C1AFD">
        <w:t xml:space="preserve">                      $ref: '#/components/schemas/</w:t>
      </w:r>
      <w:r>
        <w:t>SUPNotif</w:t>
      </w:r>
      <w:r w:rsidRPr="007C1AFD">
        <w:t>'</w:t>
      </w:r>
    </w:p>
    <w:p w14:paraId="089FBAFC" w14:textId="77777777" w:rsidR="00B35B7E" w:rsidRPr="007C1AFD" w:rsidRDefault="00B35B7E" w:rsidP="00B35B7E">
      <w:pPr>
        <w:pStyle w:val="PL"/>
      </w:pPr>
      <w:r w:rsidRPr="007C1AFD">
        <w:t xml:space="preserve">              responses:</w:t>
      </w:r>
    </w:p>
    <w:p w14:paraId="72D4FAC9" w14:textId="77777777" w:rsidR="00B35B7E" w:rsidRPr="007C1AFD" w:rsidRDefault="00B35B7E" w:rsidP="00B35B7E">
      <w:pPr>
        <w:pStyle w:val="PL"/>
      </w:pPr>
      <w:r w:rsidRPr="007C1AFD">
        <w:t xml:space="preserve">                '204':</w:t>
      </w:r>
    </w:p>
    <w:p w14:paraId="6FA5D56C" w14:textId="77777777" w:rsidR="00B35B7E" w:rsidRPr="007C1AFD" w:rsidRDefault="00B35B7E" w:rsidP="00B35B7E">
      <w:pPr>
        <w:pStyle w:val="PL"/>
      </w:pPr>
      <w:r w:rsidRPr="007C1AFD">
        <w:t xml:space="preserve">                  description: No Content (successful notification)</w:t>
      </w:r>
    </w:p>
    <w:p w14:paraId="47F9795C" w14:textId="77777777" w:rsidR="00B35B7E" w:rsidRPr="007C1AFD" w:rsidRDefault="00B35B7E" w:rsidP="00B35B7E">
      <w:pPr>
        <w:pStyle w:val="PL"/>
        <w:rPr>
          <w:lang w:val="en-US" w:eastAsia="es-ES"/>
        </w:rPr>
      </w:pPr>
      <w:r w:rsidRPr="007C1AFD">
        <w:rPr>
          <w:lang w:val="en-US" w:eastAsia="es-ES"/>
        </w:rPr>
        <w:t xml:space="preserve">                '307':</w:t>
      </w:r>
    </w:p>
    <w:p w14:paraId="48B19244"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5F451E5B" w14:textId="77777777" w:rsidR="00B35B7E" w:rsidRPr="007C1AFD" w:rsidRDefault="00B35B7E" w:rsidP="00B35B7E">
      <w:pPr>
        <w:pStyle w:val="PL"/>
        <w:rPr>
          <w:lang w:val="en-US" w:eastAsia="es-ES"/>
        </w:rPr>
      </w:pPr>
      <w:r w:rsidRPr="007C1AFD">
        <w:rPr>
          <w:lang w:val="en-US" w:eastAsia="es-ES"/>
        </w:rPr>
        <w:t xml:space="preserve">                '308':</w:t>
      </w:r>
    </w:p>
    <w:p w14:paraId="79AA7939" w14:textId="77777777" w:rsidR="00B35B7E" w:rsidRPr="007C1AFD" w:rsidRDefault="00B35B7E" w:rsidP="00B35B7E">
      <w:pPr>
        <w:pStyle w:val="PL"/>
      </w:pPr>
      <w:r w:rsidRPr="007C1AFD">
        <w:rPr>
          <w:lang w:val="en-US" w:eastAsia="es-ES"/>
        </w:rPr>
        <w:t xml:space="preserve">                  $ref: 'TS29122_CommonData.yaml#/components/responses/308'</w:t>
      </w:r>
    </w:p>
    <w:p w14:paraId="1BF97CB1" w14:textId="77777777" w:rsidR="00B35B7E" w:rsidRPr="007C1AFD" w:rsidRDefault="00B35B7E" w:rsidP="00B35B7E">
      <w:pPr>
        <w:pStyle w:val="PL"/>
      </w:pPr>
      <w:r w:rsidRPr="007C1AFD">
        <w:t xml:space="preserve">                '400':</w:t>
      </w:r>
    </w:p>
    <w:p w14:paraId="4D3144E0" w14:textId="77777777" w:rsidR="00B35B7E" w:rsidRPr="007C1AFD" w:rsidRDefault="00B35B7E" w:rsidP="00B35B7E">
      <w:pPr>
        <w:pStyle w:val="PL"/>
      </w:pPr>
      <w:r w:rsidRPr="007C1AFD">
        <w:t xml:space="preserve">                  $ref: 'TS29122_CommonData.yaml#/components/responses/400'</w:t>
      </w:r>
    </w:p>
    <w:p w14:paraId="762C3684" w14:textId="77777777" w:rsidR="00B35B7E" w:rsidRPr="007C1AFD" w:rsidRDefault="00B35B7E" w:rsidP="00B35B7E">
      <w:pPr>
        <w:pStyle w:val="PL"/>
      </w:pPr>
      <w:r w:rsidRPr="007C1AFD">
        <w:t xml:space="preserve">                '401':</w:t>
      </w:r>
    </w:p>
    <w:p w14:paraId="19344A6F" w14:textId="77777777" w:rsidR="00B35B7E" w:rsidRPr="007C1AFD" w:rsidRDefault="00B35B7E" w:rsidP="00B35B7E">
      <w:pPr>
        <w:pStyle w:val="PL"/>
      </w:pPr>
      <w:r w:rsidRPr="007C1AFD">
        <w:t xml:space="preserve">                  $ref: 'TS29122_CommonData.yaml#/components/responses/401'</w:t>
      </w:r>
    </w:p>
    <w:p w14:paraId="06184E22" w14:textId="77777777" w:rsidR="00B35B7E" w:rsidRPr="007C1AFD" w:rsidRDefault="00B35B7E" w:rsidP="00B35B7E">
      <w:pPr>
        <w:pStyle w:val="PL"/>
      </w:pPr>
      <w:r w:rsidRPr="007C1AFD">
        <w:t xml:space="preserve">                '403':</w:t>
      </w:r>
    </w:p>
    <w:p w14:paraId="6D7A1E9A" w14:textId="77777777" w:rsidR="00B35B7E" w:rsidRPr="007C1AFD" w:rsidRDefault="00B35B7E" w:rsidP="00B35B7E">
      <w:pPr>
        <w:pStyle w:val="PL"/>
      </w:pPr>
      <w:r w:rsidRPr="007C1AFD">
        <w:t xml:space="preserve">                  $ref: 'TS29122_CommonData.yaml#/components/responses/403'</w:t>
      </w:r>
    </w:p>
    <w:p w14:paraId="00F4F941" w14:textId="77777777" w:rsidR="00B35B7E" w:rsidRPr="007C1AFD" w:rsidRDefault="00B35B7E" w:rsidP="00B35B7E">
      <w:pPr>
        <w:pStyle w:val="PL"/>
      </w:pPr>
      <w:r w:rsidRPr="007C1AFD">
        <w:t xml:space="preserve">                '404':</w:t>
      </w:r>
    </w:p>
    <w:p w14:paraId="510AD71A" w14:textId="77777777" w:rsidR="00B35B7E" w:rsidRPr="007C1AFD" w:rsidRDefault="00B35B7E" w:rsidP="00B35B7E">
      <w:pPr>
        <w:pStyle w:val="PL"/>
      </w:pPr>
      <w:r w:rsidRPr="007C1AFD">
        <w:t xml:space="preserve">                  $ref: 'TS29122_CommonData.yaml#/components/responses/404'</w:t>
      </w:r>
    </w:p>
    <w:p w14:paraId="27EAEBE5" w14:textId="77777777" w:rsidR="00B35B7E" w:rsidRPr="007C1AFD" w:rsidRDefault="00B35B7E" w:rsidP="00B35B7E">
      <w:pPr>
        <w:pStyle w:val="PL"/>
      </w:pPr>
      <w:r w:rsidRPr="007C1AFD">
        <w:t xml:space="preserve">                '411':</w:t>
      </w:r>
    </w:p>
    <w:p w14:paraId="7A688143" w14:textId="77777777" w:rsidR="00B35B7E" w:rsidRPr="007C1AFD" w:rsidRDefault="00B35B7E" w:rsidP="00B35B7E">
      <w:pPr>
        <w:pStyle w:val="PL"/>
      </w:pPr>
      <w:r w:rsidRPr="007C1AFD">
        <w:t xml:space="preserve">                  $ref: 'TS29122_CommonData.yaml#/components/responses/411'</w:t>
      </w:r>
    </w:p>
    <w:p w14:paraId="1633D5B6" w14:textId="77777777" w:rsidR="00B35B7E" w:rsidRPr="007C1AFD" w:rsidRDefault="00B35B7E" w:rsidP="00B35B7E">
      <w:pPr>
        <w:pStyle w:val="PL"/>
      </w:pPr>
      <w:r w:rsidRPr="007C1AFD">
        <w:t xml:space="preserve">                '413':</w:t>
      </w:r>
    </w:p>
    <w:p w14:paraId="5D9A7005" w14:textId="77777777" w:rsidR="00B35B7E" w:rsidRPr="007C1AFD" w:rsidRDefault="00B35B7E" w:rsidP="00B35B7E">
      <w:pPr>
        <w:pStyle w:val="PL"/>
      </w:pPr>
      <w:r w:rsidRPr="007C1AFD">
        <w:t xml:space="preserve">                  $ref: 'TS29122_CommonData.yaml#/components/responses/413'</w:t>
      </w:r>
    </w:p>
    <w:p w14:paraId="08C865E8" w14:textId="77777777" w:rsidR="00B35B7E" w:rsidRPr="007C1AFD" w:rsidRDefault="00B35B7E" w:rsidP="00B35B7E">
      <w:pPr>
        <w:pStyle w:val="PL"/>
      </w:pPr>
      <w:r w:rsidRPr="007C1AFD">
        <w:t xml:space="preserve">                '415':</w:t>
      </w:r>
    </w:p>
    <w:p w14:paraId="0AFA32F3" w14:textId="77777777" w:rsidR="00B35B7E" w:rsidRPr="007C1AFD" w:rsidRDefault="00B35B7E" w:rsidP="00B35B7E">
      <w:pPr>
        <w:pStyle w:val="PL"/>
      </w:pPr>
      <w:r w:rsidRPr="007C1AFD">
        <w:t xml:space="preserve">                  $ref: 'TS29122_CommonData.yaml#/components/responses/415'</w:t>
      </w:r>
    </w:p>
    <w:p w14:paraId="3B815A90" w14:textId="77777777" w:rsidR="00B35B7E" w:rsidRPr="007C1AFD" w:rsidRDefault="00B35B7E" w:rsidP="00B35B7E">
      <w:pPr>
        <w:pStyle w:val="PL"/>
      </w:pPr>
      <w:r w:rsidRPr="007C1AFD">
        <w:t xml:space="preserve">                '429':</w:t>
      </w:r>
    </w:p>
    <w:p w14:paraId="6C7C0852" w14:textId="77777777" w:rsidR="00B35B7E" w:rsidRPr="007C1AFD" w:rsidRDefault="00B35B7E" w:rsidP="00B35B7E">
      <w:pPr>
        <w:pStyle w:val="PL"/>
      </w:pPr>
      <w:r w:rsidRPr="007C1AFD">
        <w:t xml:space="preserve">                  $ref: 'TS29122_CommonData.yaml#/components/responses/429'</w:t>
      </w:r>
    </w:p>
    <w:p w14:paraId="6D5832F7" w14:textId="77777777" w:rsidR="00B35B7E" w:rsidRPr="007C1AFD" w:rsidRDefault="00B35B7E" w:rsidP="00B35B7E">
      <w:pPr>
        <w:pStyle w:val="PL"/>
      </w:pPr>
      <w:r w:rsidRPr="007C1AFD">
        <w:t xml:space="preserve">                '500':</w:t>
      </w:r>
    </w:p>
    <w:p w14:paraId="6BA80D43" w14:textId="77777777" w:rsidR="00B35B7E" w:rsidRPr="007C1AFD" w:rsidRDefault="00B35B7E" w:rsidP="00B35B7E">
      <w:pPr>
        <w:pStyle w:val="PL"/>
      </w:pPr>
      <w:r w:rsidRPr="007C1AFD">
        <w:t xml:space="preserve">                  $ref: 'TS29122_CommonData.yaml#/components/responses/500'</w:t>
      </w:r>
    </w:p>
    <w:p w14:paraId="2911B3F5" w14:textId="77777777" w:rsidR="00B35B7E" w:rsidRPr="007C1AFD" w:rsidRDefault="00B35B7E" w:rsidP="00B35B7E">
      <w:pPr>
        <w:pStyle w:val="PL"/>
      </w:pPr>
      <w:r w:rsidRPr="007C1AFD">
        <w:t xml:space="preserve">                '503':</w:t>
      </w:r>
    </w:p>
    <w:p w14:paraId="27319825" w14:textId="77777777" w:rsidR="00B35B7E" w:rsidRPr="007C1AFD" w:rsidRDefault="00B35B7E" w:rsidP="00B35B7E">
      <w:pPr>
        <w:pStyle w:val="PL"/>
      </w:pPr>
      <w:r w:rsidRPr="007C1AFD">
        <w:t xml:space="preserve">                  $ref: 'TS29122_CommonData.yaml#/components/responses/503'</w:t>
      </w:r>
    </w:p>
    <w:p w14:paraId="34A68AA0" w14:textId="77777777" w:rsidR="00B35B7E" w:rsidRPr="007C1AFD" w:rsidRDefault="00B35B7E" w:rsidP="00B35B7E">
      <w:pPr>
        <w:pStyle w:val="PL"/>
      </w:pPr>
      <w:r w:rsidRPr="007C1AFD">
        <w:t xml:space="preserve">                default:</w:t>
      </w:r>
    </w:p>
    <w:p w14:paraId="7420E507" w14:textId="77777777" w:rsidR="00B35B7E" w:rsidRPr="007C1AFD" w:rsidRDefault="00B35B7E" w:rsidP="00B35B7E">
      <w:pPr>
        <w:pStyle w:val="PL"/>
      </w:pPr>
      <w:r w:rsidRPr="007C1AFD">
        <w:t xml:space="preserve">                  $ref: 'TS29122_CommonData.yaml#/components/responses/default'</w:t>
      </w:r>
    </w:p>
    <w:p w14:paraId="2CFF33A2" w14:textId="77777777" w:rsidR="00B35B7E" w:rsidRPr="007C1AFD" w:rsidRDefault="00B35B7E" w:rsidP="00B35B7E">
      <w:pPr>
        <w:pStyle w:val="PL"/>
      </w:pPr>
    </w:p>
    <w:p w14:paraId="556C8B84" w14:textId="77777777" w:rsidR="00B35B7E" w:rsidRPr="00FC4F6F" w:rsidRDefault="00B35B7E" w:rsidP="00B35B7E">
      <w:pPr>
        <w:pStyle w:val="PL"/>
      </w:pPr>
      <w:r w:rsidRPr="007C1AFD">
        <w:t xml:space="preserve">  /</w:t>
      </w:r>
      <w:r>
        <w:t>slice-usage-pattern</w:t>
      </w:r>
      <w:r w:rsidRPr="007C1AFD">
        <w:t>/{</w:t>
      </w:r>
      <w:r>
        <w:t>subscriptionId</w:t>
      </w:r>
      <w:r w:rsidRPr="007C1AFD">
        <w:t>}:</w:t>
      </w:r>
    </w:p>
    <w:p w14:paraId="40313399" w14:textId="77777777" w:rsidR="00B35B7E" w:rsidRPr="007C1AFD" w:rsidRDefault="00B35B7E" w:rsidP="00B35B7E">
      <w:pPr>
        <w:pStyle w:val="PL"/>
      </w:pPr>
      <w:r w:rsidRPr="007C1AFD">
        <w:t xml:space="preserve">    </w:t>
      </w:r>
      <w:r>
        <w:t>get</w:t>
      </w:r>
      <w:r w:rsidRPr="007C1AFD">
        <w:t>:</w:t>
      </w:r>
    </w:p>
    <w:p w14:paraId="3A955CF5" w14:textId="77777777" w:rsidR="00B35B7E" w:rsidRDefault="00B35B7E" w:rsidP="00B35B7E">
      <w:pPr>
        <w:pStyle w:val="PL"/>
      </w:pPr>
      <w:r w:rsidRPr="007C1AFD">
        <w:t xml:space="preserve">      description: </w:t>
      </w:r>
      <w:r>
        <w:t>Retriev</w:t>
      </w:r>
      <w:r w:rsidRPr="007C1AFD">
        <w:t xml:space="preserve">es an individual </w:t>
      </w:r>
      <w:r>
        <w:t>Slice Usage Pattern</w:t>
      </w:r>
      <w:r w:rsidRPr="007C1AFD">
        <w:t xml:space="preserve"> Subscription.</w:t>
      </w:r>
    </w:p>
    <w:p w14:paraId="0F1BFDD2" w14:textId="77777777" w:rsidR="00B35B7E" w:rsidRDefault="00B35B7E" w:rsidP="00B35B7E">
      <w:pPr>
        <w:pStyle w:val="PL"/>
        <w:rPr>
          <w:lang w:val="en-US" w:eastAsia="es-ES"/>
        </w:rPr>
      </w:pPr>
      <w:r>
        <w:rPr>
          <w:lang w:val="en-US" w:eastAsia="es-ES"/>
        </w:rPr>
        <w:t xml:space="preserve">      operationId: Read</w:t>
      </w:r>
      <w:r>
        <w:t>SUP</w:t>
      </w:r>
      <w:r w:rsidRPr="007C1AFD">
        <w:t>Sub</w:t>
      </w:r>
    </w:p>
    <w:p w14:paraId="3FE51A76" w14:textId="77777777" w:rsidR="00B35B7E" w:rsidRDefault="00B35B7E" w:rsidP="00B35B7E">
      <w:pPr>
        <w:pStyle w:val="PL"/>
        <w:rPr>
          <w:lang w:val="en-US" w:eastAsia="es-ES"/>
        </w:rPr>
      </w:pPr>
      <w:r>
        <w:rPr>
          <w:lang w:val="en-US" w:eastAsia="es-ES"/>
        </w:rPr>
        <w:t xml:space="preserve">      tags:</w:t>
      </w:r>
    </w:p>
    <w:p w14:paraId="5334EB0C" w14:textId="77777777" w:rsidR="00B35B7E" w:rsidRPr="007C1AFD" w:rsidRDefault="00B35B7E" w:rsidP="00B35B7E">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3029FE75" w14:textId="77777777" w:rsidR="00B35B7E" w:rsidRPr="007C1AFD" w:rsidRDefault="00B35B7E" w:rsidP="00B35B7E">
      <w:pPr>
        <w:pStyle w:val="PL"/>
      </w:pPr>
      <w:r w:rsidRPr="007C1AFD">
        <w:t xml:space="preserve">      parameters:</w:t>
      </w:r>
    </w:p>
    <w:p w14:paraId="561392D6" w14:textId="77777777" w:rsidR="00B35B7E" w:rsidRPr="007C1AFD" w:rsidRDefault="00B35B7E" w:rsidP="00B35B7E">
      <w:pPr>
        <w:pStyle w:val="PL"/>
      </w:pPr>
      <w:r w:rsidRPr="007C1AFD">
        <w:t xml:space="preserve">        - name: </w:t>
      </w:r>
      <w:r>
        <w:t>subscriptionId</w:t>
      </w:r>
    </w:p>
    <w:p w14:paraId="47F50EC2" w14:textId="77777777" w:rsidR="00B35B7E" w:rsidRPr="007C1AFD" w:rsidRDefault="00B35B7E" w:rsidP="00B35B7E">
      <w:pPr>
        <w:pStyle w:val="PL"/>
      </w:pPr>
      <w:r w:rsidRPr="007C1AFD">
        <w:t xml:space="preserve">          in: path</w:t>
      </w:r>
    </w:p>
    <w:p w14:paraId="1F43FB59" w14:textId="77777777" w:rsidR="00B35B7E" w:rsidRPr="007C1AFD" w:rsidRDefault="00B35B7E" w:rsidP="00B35B7E">
      <w:pPr>
        <w:pStyle w:val="PL"/>
      </w:pPr>
      <w:r w:rsidRPr="007C1AFD">
        <w:t xml:space="preserve">          description: Identifier of an individual Events Subscription</w:t>
      </w:r>
    </w:p>
    <w:p w14:paraId="0E0E5B21" w14:textId="77777777" w:rsidR="00B35B7E" w:rsidRPr="007C1AFD" w:rsidRDefault="00B35B7E" w:rsidP="00B35B7E">
      <w:pPr>
        <w:pStyle w:val="PL"/>
      </w:pPr>
      <w:r w:rsidRPr="007C1AFD">
        <w:t xml:space="preserve">          required: true</w:t>
      </w:r>
    </w:p>
    <w:p w14:paraId="57CAB3A4" w14:textId="77777777" w:rsidR="00B35B7E" w:rsidRPr="007C1AFD" w:rsidRDefault="00B35B7E" w:rsidP="00B35B7E">
      <w:pPr>
        <w:pStyle w:val="PL"/>
      </w:pPr>
      <w:r w:rsidRPr="007C1AFD">
        <w:t xml:space="preserve">          schema:</w:t>
      </w:r>
    </w:p>
    <w:p w14:paraId="165A6C54" w14:textId="77777777" w:rsidR="00B35B7E" w:rsidRPr="007C1AFD" w:rsidRDefault="00B35B7E" w:rsidP="00B35B7E">
      <w:pPr>
        <w:pStyle w:val="PL"/>
      </w:pPr>
      <w:r w:rsidRPr="007C1AFD">
        <w:t xml:space="preserve">            type: string</w:t>
      </w:r>
    </w:p>
    <w:p w14:paraId="25FA8C83" w14:textId="77777777" w:rsidR="00B35B7E" w:rsidRPr="007C1AFD" w:rsidRDefault="00B35B7E" w:rsidP="00B35B7E">
      <w:pPr>
        <w:pStyle w:val="PL"/>
      </w:pPr>
      <w:r w:rsidRPr="007C1AFD">
        <w:t xml:space="preserve">      responses:</w:t>
      </w:r>
    </w:p>
    <w:p w14:paraId="17ED47B2" w14:textId="77777777" w:rsidR="00B35B7E" w:rsidRPr="007C1AFD" w:rsidRDefault="00B35B7E" w:rsidP="00B35B7E">
      <w:pPr>
        <w:pStyle w:val="PL"/>
      </w:pPr>
      <w:r w:rsidRPr="007C1AFD">
        <w:t xml:space="preserve">        '200':</w:t>
      </w:r>
    </w:p>
    <w:p w14:paraId="04E443CC" w14:textId="77777777" w:rsidR="00B35B7E" w:rsidRPr="007C1AFD" w:rsidRDefault="00B35B7E" w:rsidP="00B35B7E">
      <w:pPr>
        <w:pStyle w:val="PL"/>
      </w:pPr>
      <w:r w:rsidRPr="007C1AFD">
        <w:t xml:space="preserve">          description: The </w:t>
      </w:r>
      <w:r>
        <w:t>individual slice usage pattern subscription</w:t>
      </w:r>
      <w:r w:rsidRPr="007C1AFD">
        <w:t>.</w:t>
      </w:r>
    </w:p>
    <w:p w14:paraId="44098B34" w14:textId="77777777" w:rsidR="00B35B7E" w:rsidRPr="007C1AFD" w:rsidRDefault="00B35B7E" w:rsidP="00B35B7E">
      <w:pPr>
        <w:pStyle w:val="PL"/>
      </w:pPr>
      <w:r w:rsidRPr="007C1AFD">
        <w:t xml:space="preserve">          content:</w:t>
      </w:r>
    </w:p>
    <w:p w14:paraId="3D2E162B" w14:textId="77777777" w:rsidR="00B35B7E" w:rsidRPr="007C1AFD" w:rsidRDefault="00B35B7E" w:rsidP="00B35B7E">
      <w:pPr>
        <w:pStyle w:val="PL"/>
      </w:pPr>
      <w:r w:rsidRPr="007C1AFD">
        <w:t xml:space="preserve">            application/json:</w:t>
      </w:r>
    </w:p>
    <w:p w14:paraId="2C154604" w14:textId="77777777" w:rsidR="00B35B7E" w:rsidRPr="007C1AFD" w:rsidRDefault="00B35B7E" w:rsidP="00B35B7E">
      <w:pPr>
        <w:pStyle w:val="PL"/>
      </w:pPr>
      <w:r w:rsidRPr="007C1AFD">
        <w:t xml:space="preserve">              schema:</w:t>
      </w:r>
    </w:p>
    <w:p w14:paraId="472BCB7D" w14:textId="77777777" w:rsidR="00B35B7E" w:rsidRPr="007C1AFD" w:rsidRDefault="00B35B7E" w:rsidP="00B35B7E">
      <w:pPr>
        <w:pStyle w:val="PL"/>
      </w:pPr>
      <w:r w:rsidRPr="007C1AFD">
        <w:t xml:space="preserve">                $ref: '#/components/schemas/</w:t>
      </w:r>
      <w:r>
        <w:t>SUPSub</w:t>
      </w:r>
      <w:r w:rsidRPr="007C1AFD">
        <w:t>'</w:t>
      </w:r>
    </w:p>
    <w:p w14:paraId="762A518C" w14:textId="77777777" w:rsidR="00B35B7E" w:rsidRPr="007C1AFD" w:rsidRDefault="00B35B7E" w:rsidP="00B35B7E">
      <w:pPr>
        <w:pStyle w:val="PL"/>
        <w:rPr>
          <w:lang w:val="en-US" w:eastAsia="es-ES"/>
        </w:rPr>
      </w:pPr>
      <w:r w:rsidRPr="007C1AFD">
        <w:rPr>
          <w:lang w:val="en-US" w:eastAsia="es-ES"/>
        </w:rPr>
        <w:t xml:space="preserve">        '307':</w:t>
      </w:r>
    </w:p>
    <w:p w14:paraId="50877194"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771D0F35" w14:textId="77777777" w:rsidR="00B35B7E" w:rsidRPr="007C1AFD" w:rsidRDefault="00B35B7E" w:rsidP="00B35B7E">
      <w:pPr>
        <w:pStyle w:val="PL"/>
        <w:rPr>
          <w:lang w:val="en-US" w:eastAsia="es-ES"/>
        </w:rPr>
      </w:pPr>
      <w:r w:rsidRPr="007C1AFD">
        <w:rPr>
          <w:lang w:val="en-US" w:eastAsia="es-ES"/>
        </w:rPr>
        <w:t xml:space="preserve">        '308':</w:t>
      </w:r>
    </w:p>
    <w:p w14:paraId="30DD594B" w14:textId="77777777" w:rsidR="00B35B7E" w:rsidRPr="007C1AFD" w:rsidRDefault="00B35B7E" w:rsidP="00B35B7E">
      <w:pPr>
        <w:pStyle w:val="PL"/>
      </w:pPr>
      <w:r w:rsidRPr="007C1AFD">
        <w:rPr>
          <w:lang w:val="en-US" w:eastAsia="es-ES"/>
        </w:rPr>
        <w:t xml:space="preserve">          $ref: 'TS29122_CommonData.yaml#/components/responses/308'</w:t>
      </w:r>
    </w:p>
    <w:p w14:paraId="36B76199" w14:textId="77777777" w:rsidR="00B35B7E" w:rsidRPr="007C1AFD" w:rsidRDefault="00B35B7E" w:rsidP="00B35B7E">
      <w:pPr>
        <w:pStyle w:val="PL"/>
      </w:pPr>
      <w:r w:rsidRPr="007C1AFD">
        <w:t xml:space="preserve">        '400':</w:t>
      </w:r>
    </w:p>
    <w:p w14:paraId="3427EBC5" w14:textId="77777777" w:rsidR="00B35B7E" w:rsidRPr="007C1AFD" w:rsidRDefault="00B35B7E" w:rsidP="00B35B7E">
      <w:pPr>
        <w:pStyle w:val="PL"/>
      </w:pPr>
      <w:r w:rsidRPr="007C1AFD">
        <w:t xml:space="preserve">          $ref: 'TS29122_CommonData.yaml#/components/responses/400'</w:t>
      </w:r>
    </w:p>
    <w:p w14:paraId="7A8CBF74" w14:textId="77777777" w:rsidR="00B35B7E" w:rsidRPr="007C1AFD" w:rsidRDefault="00B35B7E" w:rsidP="00B35B7E">
      <w:pPr>
        <w:pStyle w:val="PL"/>
      </w:pPr>
      <w:r w:rsidRPr="007C1AFD">
        <w:t xml:space="preserve">        '401':</w:t>
      </w:r>
    </w:p>
    <w:p w14:paraId="0499ABA5" w14:textId="77777777" w:rsidR="00B35B7E" w:rsidRPr="007C1AFD" w:rsidRDefault="00B35B7E" w:rsidP="00B35B7E">
      <w:pPr>
        <w:pStyle w:val="PL"/>
      </w:pPr>
      <w:r w:rsidRPr="007C1AFD">
        <w:t xml:space="preserve">          $ref: 'TS29122_CommonData.yaml#/components/responses/401'</w:t>
      </w:r>
    </w:p>
    <w:p w14:paraId="165A9F01" w14:textId="77777777" w:rsidR="00B35B7E" w:rsidRPr="007C1AFD" w:rsidRDefault="00B35B7E" w:rsidP="00B35B7E">
      <w:pPr>
        <w:pStyle w:val="PL"/>
      </w:pPr>
      <w:r w:rsidRPr="007C1AFD">
        <w:t xml:space="preserve">        '403':</w:t>
      </w:r>
    </w:p>
    <w:p w14:paraId="2D929679" w14:textId="77777777" w:rsidR="00B35B7E" w:rsidRPr="007C1AFD" w:rsidRDefault="00B35B7E" w:rsidP="00B35B7E">
      <w:pPr>
        <w:pStyle w:val="PL"/>
      </w:pPr>
      <w:r w:rsidRPr="007C1AFD">
        <w:t xml:space="preserve">          $ref: 'TS29122_CommonData.yaml#/components/responses/403'</w:t>
      </w:r>
    </w:p>
    <w:p w14:paraId="6BA360C5" w14:textId="77777777" w:rsidR="00B35B7E" w:rsidRPr="007C1AFD" w:rsidRDefault="00B35B7E" w:rsidP="00B35B7E">
      <w:pPr>
        <w:pStyle w:val="PL"/>
      </w:pPr>
      <w:r w:rsidRPr="007C1AFD">
        <w:t xml:space="preserve">        '404':</w:t>
      </w:r>
    </w:p>
    <w:p w14:paraId="75C443F9" w14:textId="77777777" w:rsidR="00B35B7E" w:rsidRDefault="00B35B7E" w:rsidP="00B35B7E">
      <w:pPr>
        <w:pStyle w:val="PL"/>
      </w:pPr>
      <w:r w:rsidRPr="007C1AFD">
        <w:t xml:space="preserve">          $ref: 'TS29122_CommonData.yaml#/components/responses/404'</w:t>
      </w:r>
    </w:p>
    <w:p w14:paraId="0570A291" w14:textId="77777777" w:rsidR="00B35B7E" w:rsidRPr="007C1AFD" w:rsidRDefault="00B35B7E" w:rsidP="00B35B7E">
      <w:pPr>
        <w:pStyle w:val="PL"/>
      </w:pPr>
      <w:r w:rsidRPr="007C1AFD">
        <w:t xml:space="preserve">        '40</w:t>
      </w:r>
      <w:r>
        <w:t>6</w:t>
      </w:r>
      <w:r w:rsidRPr="007C1AFD">
        <w:t>':</w:t>
      </w:r>
    </w:p>
    <w:p w14:paraId="4D1958EF" w14:textId="77777777" w:rsidR="00B35B7E" w:rsidRPr="007C1AFD" w:rsidRDefault="00B35B7E" w:rsidP="00B35B7E">
      <w:pPr>
        <w:pStyle w:val="PL"/>
      </w:pPr>
      <w:r w:rsidRPr="007C1AFD">
        <w:t xml:space="preserve">          $ref: 'TS29122_CommonData.yaml#/components/responses/40</w:t>
      </w:r>
      <w:r>
        <w:t>6</w:t>
      </w:r>
      <w:r w:rsidRPr="007C1AFD">
        <w:t>'</w:t>
      </w:r>
    </w:p>
    <w:p w14:paraId="6075B4DF" w14:textId="77777777" w:rsidR="00B35B7E" w:rsidRPr="007C1AFD" w:rsidRDefault="00B35B7E" w:rsidP="00B35B7E">
      <w:pPr>
        <w:pStyle w:val="PL"/>
      </w:pPr>
      <w:r w:rsidRPr="007C1AFD">
        <w:t xml:space="preserve">        '429':</w:t>
      </w:r>
    </w:p>
    <w:p w14:paraId="1EA8A601" w14:textId="77777777" w:rsidR="00B35B7E" w:rsidRPr="007C1AFD" w:rsidRDefault="00B35B7E" w:rsidP="00B35B7E">
      <w:pPr>
        <w:pStyle w:val="PL"/>
      </w:pPr>
      <w:r w:rsidRPr="007C1AFD">
        <w:t xml:space="preserve">          $ref: 'TS29122_CommonData.yaml#/components/responses/429'</w:t>
      </w:r>
    </w:p>
    <w:p w14:paraId="46F549C8" w14:textId="77777777" w:rsidR="00B35B7E" w:rsidRPr="007C1AFD" w:rsidRDefault="00B35B7E" w:rsidP="00B35B7E">
      <w:pPr>
        <w:pStyle w:val="PL"/>
      </w:pPr>
      <w:r w:rsidRPr="007C1AFD">
        <w:t xml:space="preserve">        '500':</w:t>
      </w:r>
    </w:p>
    <w:p w14:paraId="4B1C5A31" w14:textId="77777777" w:rsidR="00B35B7E" w:rsidRPr="007C1AFD" w:rsidRDefault="00B35B7E" w:rsidP="00B35B7E">
      <w:pPr>
        <w:pStyle w:val="PL"/>
      </w:pPr>
      <w:r w:rsidRPr="007C1AFD">
        <w:t xml:space="preserve">          $ref: 'TS29122_CommonData.yaml#/components/responses/500'</w:t>
      </w:r>
    </w:p>
    <w:p w14:paraId="19BCF028" w14:textId="77777777" w:rsidR="00B35B7E" w:rsidRPr="007C1AFD" w:rsidRDefault="00B35B7E" w:rsidP="00B35B7E">
      <w:pPr>
        <w:pStyle w:val="PL"/>
      </w:pPr>
      <w:r w:rsidRPr="007C1AFD">
        <w:lastRenderedPageBreak/>
        <w:t xml:space="preserve">        '503':</w:t>
      </w:r>
    </w:p>
    <w:p w14:paraId="0055E6A8" w14:textId="77777777" w:rsidR="00B35B7E" w:rsidRPr="007C1AFD" w:rsidRDefault="00B35B7E" w:rsidP="00B35B7E">
      <w:pPr>
        <w:pStyle w:val="PL"/>
      </w:pPr>
      <w:r w:rsidRPr="007C1AFD">
        <w:t xml:space="preserve">          $ref: 'TS29122_CommonData.yaml#/components/responses/503'</w:t>
      </w:r>
    </w:p>
    <w:p w14:paraId="7A7E7061" w14:textId="77777777" w:rsidR="00B35B7E" w:rsidRPr="007C1AFD" w:rsidRDefault="00B35B7E" w:rsidP="00B35B7E">
      <w:pPr>
        <w:pStyle w:val="PL"/>
      </w:pPr>
      <w:r w:rsidRPr="007C1AFD">
        <w:t xml:space="preserve">        default:</w:t>
      </w:r>
    </w:p>
    <w:p w14:paraId="5FAA1FAA" w14:textId="77777777" w:rsidR="00B35B7E" w:rsidRDefault="00B35B7E" w:rsidP="00B35B7E">
      <w:pPr>
        <w:pStyle w:val="PL"/>
      </w:pPr>
      <w:r w:rsidRPr="007C1AFD">
        <w:t xml:space="preserve">          $ref: 'TS29122_CommonData.yaml#/components/responses/default'</w:t>
      </w:r>
    </w:p>
    <w:p w14:paraId="1C8DB0AD" w14:textId="77777777" w:rsidR="00B35B7E" w:rsidRPr="007C1AFD" w:rsidRDefault="00B35B7E" w:rsidP="00B35B7E">
      <w:pPr>
        <w:pStyle w:val="PL"/>
      </w:pPr>
      <w:r w:rsidRPr="007C1AFD">
        <w:t xml:space="preserve">    delete:</w:t>
      </w:r>
    </w:p>
    <w:p w14:paraId="02BF9041" w14:textId="77777777" w:rsidR="00B35B7E" w:rsidRDefault="00B35B7E" w:rsidP="00B35B7E">
      <w:pPr>
        <w:pStyle w:val="PL"/>
      </w:pPr>
      <w:r w:rsidRPr="007C1AFD">
        <w:t xml:space="preserve">      description: Deletes an individual </w:t>
      </w:r>
      <w:r>
        <w:t>Slice Usage Pattern</w:t>
      </w:r>
      <w:r w:rsidRPr="007C1AFD">
        <w:t xml:space="preserve"> Subscription.</w:t>
      </w:r>
    </w:p>
    <w:p w14:paraId="0A0DB1F5" w14:textId="77777777" w:rsidR="00B35B7E" w:rsidRDefault="00B35B7E" w:rsidP="00B35B7E">
      <w:pPr>
        <w:pStyle w:val="PL"/>
        <w:rPr>
          <w:lang w:val="en-US" w:eastAsia="es-ES"/>
        </w:rPr>
      </w:pPr>
      <w:r>
        <w:rPr>
          <w:lang w:val="en-US" w:eastAsia="es-ES"/>
        </w:rPr>
        <w:t xml:space="preserve">      operationId: Delete</w:t>
      </w:r>
      <w:r>
        <w:t>SUP</w:t>
      </w:r>
      <w:r w:rsidRPr="007C1AFD">
        <w:t>Sub</w:t>
      </w:r>
    </w:p>
    <w:p w14:paraId="4A70BB27" w14:textId="77777777" w:rsidR="00B35B7E" w:rsidRDefault="00B35B7E" w:rsidP="00B35B7E">
      <w:pPr>
        <w:pStyle w:val="PL"/>
        <w:rPr>
          <w:lang w:val="en-US" w:eastAsia="es-ES"/>
        </w:rPr>
      </w:pPr>
      <w:r>
        <w:rPr>
          <w:lang w:val="en-US" w:eastAsia="es-ES"/>
        </w:rPr>
        <w:t xml:space="preserve">      tags:</w:t>
      </w:r>
    </w:p>
    <w:p w14:paraId="61C8AC03" w14:textId="77777777" w:rsidR="00B35B7E" w:rsidRPr="007C1AFD" w:rsidRDefault="00B35B7E" w:rsidP="00B35B7E">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6A7BCC60" w14:textId="77777777" w:rsidR="00B35B7E" w:rsidRPr="007C1AFD" w:rsidRDefault="00B35B7E" w:rsidP="00B35B7E">
      <w:pPr>
        <w:pStyle w:val="PL"/>
      </w:pPr>
      <w:r w:rsidRPr="007C1AFD">
        <w:t xml:space="preserve">      parameters:</w:t>
      </w:r>
    </w:p>
    <w:p w14:paraId="2A5C5E2F" w14:textId="77777777" w:rsidR="00B35B7E" w:rsidRPr="007C1AFD" w:rsidRDefault="00B35B7E" w:rsidP="00B35B7E">
      <w:pPr>
        <w:pStyle w:val="PL"/>
      </w:pPr>
      <w:r w:rsidRPr="007C1AFD">
        <w:t xml:space="preserve">        - name: </w:t>
      </w:r>
      <w:r>
        <w:t>subscriptionId</w:t>
      </w:r>
    </w:p>
    <w:p w14:paraId="34960CB6" w14:textId="77777777" w:rsidR="00B35B7E" w:rsidRPr="007C1AFD" w:rsidRDefault="00B35B7E" w:rsidP="00B35B7E">
      <w:pPr>
        <w:pStyle w:val="PL"/>
      </w:pPr>
      <w:r w:rsidRPr="007C1AFD">
        <w:t xml:space="preserve">          in: path</w:t>
      </w:r>
    </w:p>
    <w:p w14:paraId="7B728193" w14:textId="77777777" w:rsidR="00B35B7E" w:rsidRPr="007C1AFD" w:rsidRDefault="00B35B7E" w:rsidP="00B35B7E">
      <w:pPr>
        <w:pStyle w:val="PL"/>
      </w:pPr>
      <w:r w:rsidRPr="007C1AFD">
        <w:t xml:space="preserve">          description: Identifier of an individual Events Subscription</w:t>
      </w:r>
    </w:p>
    <w:p w14:paraId="72E1CDF9" w14:textId="77777777" w:rsidR="00B35B7E" w:rsidRPr="007C1AFD" w:rsidRDefault="00B35B7E" w:rsidP="00B35B7E">
      <w:pPr>
        <w:pStyle w:val="PL"/>
      </w:pPr>
      <w:r w:rsidRPr="007C1AFD">
        <w:t xml:space="preserve">          required: true</w:t>
      </w:r>
    </w:p>
    <w:p w14:paraId="5BA7C71C" w14:textId="77777777" w:rsidR="00B35B7E" w:rsidRPr="007C1AFD" w:rsidRDefault="00B35B7E" w:rsidP="00B35B7E">
      <w:pPr>
        <w:pStyle w:val="PL"/>
      </w:pPr>
      <w:r w:rsidRPr="007C1AFD">
        <w:t xml:space="preserve">          schema:</w:t>
      </w:r>
    </w:p>
    <w:p w14:paraId="4E8E6E8A" w14:textId="77777777" w:rsidR="00B35B7E" w:rsidRPr="007C1AFD" w:rsidRDefault="00B35B7E" w:rsidP="00B35B7E">
      <w:pPr>
        <w:pStyle w:val="PL"/>
      </w:pPr>
      <w:r w:rsidRPr="007C1AFD">
        <w:t xml:space="preserve">            type: string</w:t>
      </w:r>
    </w:p>
    <w:p w14:paraId="49337727" w14:textId="77777777" w:rsidR="00B35B7E" w:rsidRPr="007C1AFD" w:rsidRDefault="00B35B7E" w:rsidP="00B35B7E">
      <w:pPr>
        <w:pStyle w:val="PL"/>
      </w:pPr>
      <w:r w:rsidRPr="007C1AFD">
        <w:t xml:space="preserve">      responses:</w:t>
      </w:r>
    </w:p>
    <w:p w14:paraId="566EF6E5" w14:textId="77777777" w:rsidR="00B35B7E" w:rsidRPr="007C1AFD" w:rsidRDefault="00B35B7E" w:rsidP="00B35B7E">
      <w:pPr>
        <w:pStyle w:val="PL"/>
      </w:pPr>
      <w:r w:rsidRPr="007C1AFD">
        <w:t xml:space="preserve">        '204':</w:t>
      </w:r>
    </w:p>
    <w:p w14:paraId="7A02A653" w14:textId="77777777" w:rsidR="00B35B7E" w:rsidRDefault="00B35B7E" w:rsidP="00B35B7E">
      <w:pPr>
        <w:pStyle w:val="PL"/>
      </w:pPr>
      <w:r w:rsidRPr="007C1AFD">
        <w:t xml:space="preserve">          description: </w:t>
      </w:r>
      <w:r>
        <w:t>&gt;</w:t>
      </w:r>
    </w:p>
    <w:p w14:paraId="52B3B703" w14:textId="77777777" w:rsidR="00B35B7E" w:rsidRPr="007C1AFD" w:rsidRDefault="00B35B7E" w:rsidP="00B35B7E">
      <w:pPr>
        <w:pStyle w:val="PL"/>
      </w:pPr>
      <w:r>
        <w:t xml:space="preserve">            </w:t>
      </w:r>
      <w:r w:rsidRPr="007C1AFD">
        <w:t xml:space="preserve">The individual </w:t>
      </w:r>
      <w:r>
        <w:t>Slice Usage Pattern</w:t>
      </w:r>
      <w:r w:rsidRPr="007C1AFD">
        <w:t xml:space="preserve"> Subscription matching the subscriptionId is deleted.</w:t>
      </w:r>
    </w:p>
    <w:p w14:paraId="5380C77A" w14:textId="77777777" w:rsidR="00B35B7E" w:rsidRPr="007C1AFD" w:rsidRDefault="00B35B7E" w:rsidP="00B35B7E">
      <w:pPr>
        <w:pStyle w:val="PL"/>
        <w:rPr>
          <w:lang w:val="en-US" w:eastAsia="es-ES"/>
        </w:rPr>
      </w:pPr>
      <w:r w:rsidRPr="007C1AFD">
        <w:rPr>
          <w:lang w:val="en-US" w:eastAsia="es-ES"/>
        </w:rPr>
        <w:t xml:space="preserve">        '307':</w:t>
      </w:r>
    </w:p>
    <w:p w14:paraId="0E7187E9" w14:textId="77777777" w:rsidR="00B35B7E" w:rsidRPr="007C1AFD" w:rsidRDefault="00B35B7E" w:rsidP="00B35B7E">
      <w:pPr>
        <w:pStyle w:val="PL"/>
        <w:rPr>
          <w:lang w:val="en-US" w:eastAsia="es-ES"/>
        </w:rPr>
      </w:pPr>
      <w:r w:rsidRPr="007C1AFD">
        <w:rPr>
          <w:lang w:val="en-US" w:eastAsia="es-ES"/>
        </w:rPr>
        <w:t xml:space="preserve">          $ref: 'TS29122_CommonData.yaml#/components/responses/307'</w:t>
      </w:r>
    </w:p>
    <w:p w14:paraId="3477C166" w14:textId="77777777" w:rsidR="00B35B7E" w:rsidRPr="007C1AFD" w:rsidRDefault="00B35B7E" w:rsidP="00B35B7E">
      <w:pPr>
        <w:pStyle w:val="PL"/>
        <w:rPr>
          <w:lang w:val="en-US" w:eastAsia="es-ES"/>
        </w:rPr>
      </w:pPr>
      <w:r w:rsidRPr="007C1AFD">
        <w:rPr>
          <w:lang w:val="en-US" w:eastAsia="es-ES"/>
        </w:rPr>
        <w:t xml:space="preserve">        '308':</w:t>
      </w:r>
    </w:p>
    <w:p w14:paraId="71433207" w14:textId="77777777" w:rsidR="00B35B7E" w:rsidRPr="007C1AFD" w:rsidRDefault="00B35B7E" w:rsidP="00B35B7E">
      <w:pPr>
        <w:pStyle w:val="PL"/>
      </w:pPr>
      <w:r w:rsidRPr="007C1AFD">
        <w:rPr>
          <w:lang w:val="en-US" w:eastAsia="es-ES"/>
        </w:rPr>
        <w:t xml:space="preserve">          $ref: 'TS29122_CommonData.yaml#/components/responses/308'</w:t>
      </w:r>
    </w:p>
    <w:p w14:paraId="39E33DCA" w14:textId="77777777" w:rsidR="00B35B7E" w:rsidRPr="007C1AFD" w:rsidRDefault="00B35B7E" w:rsidP="00B35B7E">
      <w:pPr>
        <w:pStyle w:val="PL"/>
      </w:pPr>
      <w:r w:rsidRPr="007C1AFD">
        <w:t xml:space="preserve">        '400':</w:t>
      </w:r>
    </w:p>
    <w:p w14:paraId="5DC642FA" w14:textId="77777777" w:rsidR="00B35B7E" w:rsidRPr="007C1AFD" w:rsidRDefault="00B35B7E" w:rsidP="00B35B7E">
      <w:pPr>
        <w:pStyle w:val="PL"/>
      </w:pPr>
      <w:r w:rsidRPr="007C1AFD">
        <w:t xml:space="preserve">          $ref: 'TS29122_CommonData.yaml#/components/responses/400'</w:t>
      </w:r>
    </w:p>
    <w:p w14:paraId="1A044D6F" w14:textId="77777777" w:rsidR="00B35B7E" w:rsidRPr="007C1AFD" w:rsidRDefault="00B35B7E" w:rsidP="00B35B7E">
      <w:pPr>
        <w:pStyle w:val="PL"/>
      </w:pPr>
      <w:r w:rsidRPr="007C1AFD">
        <w:t xml:space="preserve">        '401':</w:t>
      </w:r>
    </w:p>
    <w:p w14:paraId="321B6248" w14:textId="77777777" w:rsidR="00B35B7E" w:rsidRPr="007C1AFD" w:rsidRDefault="00B35B7E" w:rsidP="00B35B7E">
      <w:pPr>
        <w:pStyle w:val="PL"/>
      </w:pPr>
      <w:r w:rsidRPr="007C1AFD">
        <w:t xml:space="preserve">          $ref: 'TS29122_CommonData.yaml#/components/responses/401'</w:t>
      </w:r>
    </w:p>
    <w:p w14:paraId="5F963E85" w14:textId="77777777" w:rsidR="00B35B7E" w:rsidRPr="007C1AFD" w:rsidRDefault="00B35B7E" w:rsidP="00B35B7E">
      <w:pPr>
        <w:pStyle w:val="PL"/>
      </w:pPr>
      <w:r w:rsidRPr="007C1AFD">
        <w:t xml:space="preserve">        '403':</w:t>
      </w:r>
    </w:p>
    <w:p w14:paraId="21E95068" w14:textId="77777777" w:rsidR="00B35B7E" w:rsidRPr="007C1AFD" w:rsidRDefault="00B35B7E" w:rsidP="00B35B7E">
      <w:pPr>
        <w:pStyle w:val="PL"/>
      </w:pPr>
      <w:r w:rsidRPr="007C1AFD">
        <w:t xml:space="preserve">          $ref: 'TS29122_CommonData.yaml#/components/responses/403'</w:t>
      </w:r>
    </w:p>
    <w:p w14:paraId="0EBE6254" w14:textId="77777777" w:rsidR="00B35B7E" w:rsidRPr="007C1AFD" w:rsidRDefault="00B35B7E" w:rsidP="00B35B7E">
      <w:pPr>
        <w:pStyle w:val="PL"/>
      </w:pPr>
      <w:r w:rsidRPr="007C1AFD">
        <w:t xml:space="preserve">        '404':</w:t>
      </w:r>
    </w:p>
    <w:p w14:paraId="38CEDB00" w14:textId="77777777" w:rsidR="00B35B7E" w:rsidRPr="007C1AFD" w:rsidRDefault="00B35B7E" w:rsidP="00B35B7E">
      <w:pPr>
        <w:pStyle w:val="PL"/>
      </w:pPr>
      <w:r w:rsidRPr="007C1AFD">
        <w:t xml:space="preserve">          $ref: 'TS29122_CommonData.yaml#/components/responses/404'</w:t>
      </w:r>
    </w:p>
    <w:p w14:paraId="72B46876" w14:textId="77777777" w:rsidR="00B35B7E" w:rsidRPr="007C1AFD" w:rsidRDefault="00B35B7E" w:rsidP="00B35B7E">
      <w:pPr>
        <w:pStyle w:val="PL"/>
      </w:pPr>
      <w:r w:rsidRPr="007C1AFD">
        <w:t xml:space="preserve">        '429':</w:t>
      </w:r>
    </w:p>
    <w:p w14:paraId="0E18726D" w14:textId="77777777" w:rsidR="00B35B7E" w:rsidRPr="007C1AFD" w:rsidRDefault="00B35B7E" w:rsidP="00B35B7E">
      <w:pPr>
        <w:pStyle w:val="PL"/>
      </w:pPr>
      <w:r w:rsidRPr="007C1AFD">
        <w:t xml:space="preserve">          $ref: 'TS29122_CommonData.yaml#/components/responses/429'</w:t>
      </w:r>
    </w:p>
    <w:p w14:paraId="5AEA874D" w14:textId="77777777" w:rsidR="00B35B7E" w:rsidRPr="007C1AFD" w:rsidRDefault="00B35B7E" w:rsidP="00B35B7E">
      <w:pPr>
        <w:pStyle w:val="PL"/>
      </w:pPr>
      <w:r w:rsidRPr="007C1AFD">
        <w:t xml:space="preserve">        '500':</w:t>
      </w:r>
    </w:p>
    <w:p w14:paraId="72558EA7" w14:textId="77777777" w:rsidR="00B35B7E" w:rsidRPr="007C1AFD" w:rsidRDefault="00B35B7E" w:rsidP="00B35B7E">
      <w:pPr>
        <w:pStyle w:val="PL"/>
      </w:pPr>
      <w:r w:rsidRPr="007C1AFD">
        <w:t xml:space="preserve">          $ref: 'TS29122_CommonData.yaml#/components/responses/500'</w:t>
      </w:r>
    </w:p>
    <w:p w14:paraId="574E9C45" w14:textId="77777777" w:rsidR="00B35B7E" w:rsidRPr="007C1AFD" w:rsidRDefault="00B35B7E" w:rsidP="00B35B7E">
      <w:pPr>
        <w:pStyle w:val="PL"/>
      </w:pPr>
      <w:r w:rsidRPr="007C1AFD">
        <w:t xml:space="preserve">        '503':</w:t>
      </w:r>
    </w:p>
    <w:p w14:paraId="7DCDE9CA" w14:textId="77777777" w:rsidR="00B35B7E" w:rsidRPr="007C1AFD" w:rsidRDefault="00B35B7E" w:rsidP="00B35B7E">
      <w:pPr>
        <w:pStyle w:val="PL"/>
      </w:pPr>
      <w:r w:rsidRPr="007C1AFD">
        <w:t xml:space="preserve">          $ref: 'TS29122_CommonData.yaml#/components/responses/503'</w:t>
      </w:r>
    </w:p>
    <w:p w14:paraId="5F8EEBB5" w14:textId="77777777" w:rsidR="00B35B7E" w:rsidRPr="007C1AFD" w:rsidRDefault="00B35B7E" w:rsidP="00B35B7E">
      <w:pPr>
        <w:pStyle w:val="PL"/>
      </w:pPr>
      <w:r w:rsidRPr="007C1AFD">
        <w:t xml:space="preserve">        default:</w:t>
      </w:r>
    </w:p>
    <w:p w14:paraId="08F56C61" w14:textId="77777777" w:rsidR="00B35B7E" w:rsidRPr="007C1AFD" w:rsidRDefault="00B35B7E" w:rsidP="00B35B7E">
      <w:pPr>
        <w:pStyle w:val="PL"/>
      </w:pPr>
      <w:r w:rsidRPr="007C1AFD">
        <w:t xml:space="preserve">          $ref: 'TS29122_CommonData.yaml#/components/responses/default'</w:t>
      </w:r>
    </w:p>
    <w:p w14:paraId="4A4B6EC0" w14:textId="77777777" w:rsidR="00B35B7E" w:rsidRDefault="00B35B7E" w:rsidP="00B35B7E">
      <w:pPr>
        <w:pStyle w:val="PL"/>
      </w:pPr>
    </w:p>
    <w:p w14:paraId="4AE4875A" w14:textId="77777777" w:rsidR="00B35B7E" w:rsidRPr="007C1AFD" w:rsidRDefault="00B35B7E" w:rsidP="00B35B7E">
      <w:pPr>
        <w:pStyle w:val="PL"/>
      </w:pPr>
      <w:r w:rsidRPr="007C1AFD">
        <w:t>components:</w:t>
      </w:r>
    </w:p>
    <w:p w14:paraId="3C296C1A" w14:textId="77777777" w:rsidR="00B35B7E" w:rsidRPr="007C1AFD" w:rsidRDefault="00B35B7E" w:rsidP="00B35B7E">
      <w:pPr>
        <w:pStyle w:val="PL"/>
        <w:rPr>
          <w:lang w:val="en-US" w:eastAsia="es-ES"/>
        </w:rPr>
      </w:pPr>
      <w:r w:rsidRPr="007C1AFD">
        <w:rPr>
          <w:lang w:val="en-US" w:eastAsia="es-ES"/>
        </w:rPr>
        <w:t xml:space="preserve">  securitySchemes:</w:t>
      </w:r>
    </w:p>
    <w:p w14:paraId="1C24E435" w14:textId="77777777" w:rsidR="00B35B7E" w:rsidRPr="007C1AFD" w:rsidRDefault="00B35B7E" w:rsidP="00B35B7E">
      <w:pPr>
        <w:pStyle w:val="PL"/>
        <w:rPr>
          <w:lang w:val="en-US" w:eastAsia="es-ES"/>
        </w:rPr>
      </w:pPr>
      <w:r w:rsidRPr="007C1AFD">
        <w:rPr>
          <w:lang w:val="en-US" w:eastAsia="es-ES"/>
        </w:rPr>
        <w:t xml:space="preserve">    oAuth2ClientCredentials:</w:t>
      </w:r>
    </w:p>
    <w:p w14:paraId="4E539906" w14:textId="77777777" w:rsidR="00B35B7E" w:rsidRPr="007C1AFD" w:rsidRDefault="00B35B7E" w:rsidP="00B35B7E">
      <w:pPr>
        <w:pStyle w:val="PL"/>
        <w:rPr>
          <w:lang w:val="en-US"/>
        </w:rPr>
      </w:pPr>
      <w:r w:rsidRPr="007C1AFD">
        <w:rPr>
          <w:lang w:val="en-US"/>
        </w:rPr>
        <w:t xml:space="preserve">      type: oauth2</w:t>
      </w:r>
    </w:p>
    <w:p w14:paraId="782257DD" w14:textId="77777777" w:rsidR="00B35B7E" w:rsidRPr="007C1AFD" w:rsidRDefault="00B35B7E" w:rsidP="00B35B7E">
      <w:pPr>
        <w:pStyle w:val="PL"/>
        <w:rPr>
          <w:lang w:val="en-US"/>
        </w:rPr>
      </w:pPr>
      <w:r w:rsidRPr="007C1AFD">
        <w:rPr>
          <w:lang w:val="en-US"/>
        </w:rPr>
        <w:t xml:space="preserve">      flows:</w:t>
      </w:r>
    </w:p>
    <w:p w14:paraId="5891AD93" w14:textId="77777777" w:rsidR="00B35B7E" w:rsidRPr="007C1AFD" w:rsidRDefault="00B35B7E" w:rsidP="00B35B7E">
      <w:pPr>
        <w:pStyle w:val="PL"/>
        <w:rPr>
          <w:lang w:val="en-US"/>
        </w:rPr>
      </w:pPr>
      <w:r w:rsidRPr="007C1AFD">
        <w:rPr>
          <w:lang w:val="en-US"/>
        </w:rPr>
        <w:t xml:space="preserve">        clientCredentials:</w:t>
      </w:r>
    </w:p>
    <w:p w14:paraId="67BCB6A5" w14:textId="77777777" w:rsidR="00B35B7E" w:rsidRPr="007C1AFD" w:rsidRDefault="00B35B7E" w:rsidP="00B35B7E">
      <w:pPr>
        <w:pStyle w:val="PL"/>
        <w:rPr>
          <w:lang w:val="en-US"/>
        </w:rPr>
      </w:pPr>
      <w:r w:rsidRPr="007C1AFD">
        <w:rPr>
          <w:lang w:val="en-US"/>
        </w:rPr>
        <w:t xml:space="preserve">          tokenUrl: '{tokenUrl}'</w:t>
      </w:r>
    </w:p>
    <w:p w14:paraId="4DB7B467" w14:textId="77777777" w:rsidR="00B35B7E" w:rsidRPr="007C1AFD" w:rsidRDefault="00B35B7E" w:rsidP="00B35B7E">
      <w:pPr>
        <w:pStyle w:val="PL"/>
      </w:pPr>
      <w:r w:rsidRPr="007C1AFD">
        <w:rPr>
          <w:lang w:val="en-US"/>
        </w:rPr>
        <w:t xml:space="preserve">          scopes: {}</w:t>
      </w:r>
    </w:p>
    <w:p w14:paraId="1B90B2CE" w14:textId="77777777" w:rsidR="00B35B7E" w:rsidRDefault="00B35B7E" w:rsidP="00B35B7E">
      <w:pPr>
        <w:pStyle w:val="PL"/>
      </w:pPr>
    </w:p>
    <w:p w14:paraId="19284515" w14:textId="77777777" w:rsidR="00B35B7E" w:rsidRDefault="00B35B7E" w:rsidP="00B35B7E">
      <w:pPr>
        <w:pStyle w:val="PL"/>
      </w:pPr>
      <w:r w:rsidRPr="007C1AFD">
        <w:t xml:space="preserve">  schemas:</w:t>
      </w:r>
    </w:p>
    <w:p w14:paraId="38EEEB9B" w14:textId="77777777" w:rsidR="00B35B7E" w:rsidRPr="007C1AFD" w:rsidRDefault="00B35B7E" w:rsidP="00B35B7E">
      <w:pPr>
        <w:pStyle w:val="PL"/>
      </w:pPr>
      <w:r w:rsidRPr="007C1AFD">
        <w:t xml:space="preserve">    </w:t>
      </w:r>
      <w:r>
        <w:t>SUPSub</w:t>
      </w:r>
      <w:r w:rsidRPr="007C1AFD">
        <w:t>:</w:t>
      </w:r>
    </w:p>
    <w:p w14:paraId="40D15CE5" w14:textId="77777777" w:rsidR="00B35B7E" w:rsidRPr="009E7AF3" w:rsidRDefault="00B35B7E" w:rsidP="00B35B7E">
      <w:pPr>
        <w:pStyle w:val="PL"/>
      </w:pPr>
      <w:r w:rsidRPr="007C1AFD">
        <w:t xml:space="preserve">      </w:t>
      </w:r>
      <w:r w:rsidRPr="009E7AF3">
        <w:t xml:space="preserve">description: Represents an individual </w:t>
      </w:r>
      <w:r>
        <w:t>Slice Usage Pattern</w:t>
      </w:r>
      <w:r w:rsidRPr="009E7AF3">
        <w:t xml:space="preserve"> Subscription.</w:t>
      </w:r>
    </w:p>
    <w:p w14:paraId="3AE590E3" w14:textId="77777777" w:rsidR="00B35B7E" w:rsidRPr="009E7AF3" w:rsidRDefault="00B35B7E" w:rsidP="00B35B7E">
      <w:pPr>
        <w:pStyle w:val="PL"/>
      </w:pPr>
      <w:r w:rsidRPr="009E7AF3">
        <w:t xml:space="preserve">      type: object</w:t>
      </w:r>
    </w:p>
    <w:p w14:paraId="13F42A30" w14:textId="77777777" w:rsidR="00B35B7E" w:rsidRPr="009B2DF0" w:rsidRDefault="00B35B7E" w:rsidP="00B35B7E">
      <w:pPr>
        <w:pStyle w:val="PL"/>
      </w:pPr>
      <w:r w:rsidRPr="009B2DF0">
        <w:t xml:space="preserve">      properties:</w:t>
      </w:r>
    </w:p>
    <w:p w14:paraId="19031F20" w14:textId="77777777" w:rsidR="00B35B7E" w:rsidRDefault="00B35B7E" w:rsidP="00B35B7E">
      <w:pPr>
        <w:pStyle w:val="PL"/>
      </w:pPr>
      <w:r>
        <w:t xml:space="preserve">        notifUri:</w:t>
      </w:r>
    </w:p>
    <w:p w14:paraId="27CDBE22" w14:textId="77777777" w:rsidR="00B35B7E" w:rsidRPr="00C06672" w:rsidRDefault="00B35B7E" w:rsidP="00B35B7E">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1B03D7F9" w14:textId="77777777" w:rsidR="00B35B7E" w:rsidRPr="00C65144" w:rsidRDefault="00B35B7E" w:rsidP="00B35B7E">
      <w:pPr>
        <w:pStyle w:val="PL"/>
      </w:pPr>
      <w:r w:rsidRPr="00C65144">
        <w:t xml:space="preserve">        </w:t>
      </w:r>
      <w:r>
        <w:t>analyticsType</w:t>
      </w:r>
      <w:r w:rsidRPr="00C65144">
        <w:t>:</w:t>
      </w:r>
    </w:p>
    <w:p w14:paraId="7D813914" w14:textId="77777777" w:rsidR="00B35B7E" w:rsidRPr="00074F3E" w:rsidRDefault="00B35B7E" w:rsidP="00B35B7E">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6177BB5C" w14:textId="77777777" w:rsidR="00B35B7E" w:rsidRPr="007C1AFD" w:rsidRDefault="00B35B7E" w:rsidP="00B35B7E">
      <w:pPr>
        <w:pStyle w:val="PL"/>
      </w:pPr>
      <w:r w:rsidRPr="007C1AFD">
        <w:t xml:space="preserve">        </w:t>
      </w:r>
      <w:r>
        <w:t>sliceId</w:t>
      </w:r>
      <w:r w:rsidRPr="007C1AFD">
        <w:t>:</w:t>
      </w:r>
    </w:p>
    <w:p w14:paraId="495BA571" w14:textId="77777777" w:rsidR="00B35B7E" w:rsidRDefault="00B35B7E" w:rsidP="00B35B7E">
      <w:pPr>
        <w:pStyle w:val="PL"/>
      </w:pPr>
      <w:r w:rsidRPr="007C1AFD">
        <w:t xml:space="preserve">          $ref: 'TS29571_CommonData.yaml#/components/schemas/</w:t>
      </w:r>
      <w:r>
        <w:t>Snssai</w:t>
      </w:r>
      <w:r w:rsidRPr="007C1AFD">
        <w:t>'</w:t>
      </w:r>
    </w:p>
    <w:p w14:paraId="5BE6C4E7" w14:textId="77777777" w:rsidR="00B35B7E" w:rsidRPr="007C1AFD" w:rsidRDefault="00B35B7E" w:rsidP="00B35B7E">
      <w:pPr>
        <w:pStyle w:val="PL"/>
      </w:pPr>
      <w:r w:rsidRPr="007C1AFD">
        <w:t xml:space="preserve">        dnn:</w:t>
      </w:r>
    </w:p>
    <w:p w14:paraId="3F1CBE7D" w14:textId="77777777" w:rsidR="00B35B7E" w:rsidRDefault="00B35B7E" w:rsidP="00B35B7E">
      <w:pPr>
        <w:pStyle w:val="PL"/>
      </w:pPr>
      <w:r w:rsidRPr="007C1AFD">
        <w:t xml:space="preserve">          $ref: 'TS29571_CommonData.yaml#/components/schemas/Dnn'</w:t>
      </w:r>
    </w:p>
    <w:p w14:paraId="4CC4A2D1" w14:textId="77777777" w:rsidR="00B35B7E" w:rsidRDefault="00B35B7E" w:rsidP="00B35B7E">
      <w:pPr>
        <w:pStyle w:val="PL"/>
      </w:pPr>
      <w:r w:rsidRPr="007C1AFD">
        <w:t xml:space="preserve">        </w:t>
      </w:r>
      <w:r>
        <w:t>valUeIds</w:t>
      </w:r>
      <w:r w:rsidRPr="007C1AFD">
        <w:t>:</w:t>
      </w:r>
    </w:p>
    <w:p w14:paraId="2EA70ADC" w14:textId="77777777" w:rsidR="00B35B7E" w:rsidRPr="00C06672" w:rsidRDefault="00B35B7E" w:rsidP="00B35B7E">
      <w:pPr>
        <w:pStyle w:val="PL"/>
        <w:rPr>
          <w:lang w:val="en-US" w:eastAsia="es-ES"/>
        </w:rPr>
      </w:pPr>
      <w:r w:rsidRPr="00C06672">
        <w:rPr>
          <w:lang w:val="en-US" w:eastAsia="es-ES"/>
        </w:rPr>
        <w:t xml:space="preserve">          type: array</w:t>
      </w:r>
    </w:p>
    <w:p w14:paraId="59587914" w14:textId="77777777" w:rsidR="00B35B7E" w:rsidRPr="00C06672" w:rsidRDefault="00B35B7E" w:rsidP="00B35B7E">
      <w:pPr>
        <w:pStyle w:val="PL"/>
        <w:rPr>
          <w:lang w:val="en-US" w:eastAsia="es-ES"/>
        </w:rPr>
      </w:pPr>
      <w:r w:rsidRPr="00C06672">
        <w:rPr>
          <w:lang w:val="en-US" w:eastAsia="es-ES"/>
        </w:rPr>
        <w:t xml:space="preserve">          items:</w:t>
      </w:r>
    </w:p>
    <w:p w14:paraId="3229E855" w14:textId="77777777" w:rsidR="00B35B7E" w:rsidRPr="00C06672" w:rsidRDefault="00B35B7E" w:rsidP="00B35B7E">
      <w:pPr>
        <w:pStyle w:val="PL"/>
        <w:rPr>
          <w:lang w:val="en-US" w:eastAsia="es-ES"/>
        </w:rPr>
      </w:pPr>
      <w:r w:rsidRPr="00C06672">
        <w:rPr>
          <w:lang w:val="en-US" w:eastAsia="es-ES"/>
        </w:rPr>
        <w:t xml:space="preserve">            $ref: 'TS29549_SS_UserProfileRetrieval.yaml#/components/schemas/ValTargetUe'</w:t>
      </w:r>
    </w:p>
    <w:p w14:paraId="0CC2C638" w14:textId="77777777" w:rsidR="00B35B7E" w:rsidRPr="00665433" w:rsidRDefault="00B35B7E" w:rsidP="00B35B7E">
      <w:pPr>
        <w:pStyle w:val="PL"/>
        <w:rPr>
          <w:lang w:val="en-US" w:eastAsia="es-ES"/>
        </w:rPr>
      </w:pPr>
      <w:r w:rsidRPr="00C06672">
        <w:rPr>
          <w:lang w:val="en-US" w:eastAsia="es-ES"/>
        </w:rPr>
        <w:t xml:space="preserve">          minItems: 1</w:t>
      </w:r>
    </w:p>
    <w:p w14:paraId="273B14CF" w14:textId="77777777" w:rsidR="00B35B7E" w:rsidRPr="00C06672" w:rsidRDefault="00B35B7E" w:rsidP="00B35B7E">
      <w:pPr>
        <w:pStyle w:val="PL"/>
      </w:pPr>
      <w:r w:rsidRPr="00C06672">
        <w:rPr>
          <w:lang w:val="en-US" w:eastAsia="es-ES"/>
        </w:rPr>
        <w:t xml:space="preserve">          description: </w:t>
      </w:r>
      <w:r>
        <w:t>L</w:t>
      </w:r>
      <w:r w:rsidRPr="00C06672">
        <w:t>ist of identities of one or more VAL UEs</w:t>
      </w:r>
      <w:r>
        <w:t>.</w:t>
      </w:r>
    </w:p>
    <w:p w14:paraId="209A0119" w14:textId="77777777" w:rsidR="00B35B7E" w:rsidRPr="00C65144" w:rsidRDefault="00B35B7E" w:rsidP="00B35B7E">
      <w:pPr>
        <w:pStyle w:val="PL"/>
      </w:pPr>
      <w:r w:rsidRPr="00C65144">
        <w:t xml:space="preserve">        </w:t>
      </w:r>
      <w:r>
        <w:t>valServerId</w:t>
      </w:r>
      <w:r w:rsidRPr="00C65144">
        <w:t>:</w:t>
      </w:r>
    </w:p>
    <w:p w14:paraId="4F28E2E3" w14:textId="77777777" w:rsidR="00B35B7E" w:rsidRDefault="00B35B7E" w:rsidP="00B35B7E">
      <w:pPr>
        <w:pStyle w:val="PL"/>
      </w:pPr>
      <w:r w:rsidRPr="00C65144">
        <w:t xml:space="preserve">          </w:t>
      </w:r>
      <w:r>
        <w:t>type: string</w:t>
      </w:r>
    </w:p>
    <w:p w14:paraId="6E951141" w14:textId="77777777" w:rsidR="00B35B7E" w:rsidRDefault="00B35B7E" w:rsidP="00B35B7E">
      <w:pPr>
        <w:pStyle w:val="PL"/>
      </w:pPr>
      <w:r>
        <w:t xml:space="preserve">          description: VAL server identifier.</w:t>
      </w:r>
    </w:p>
    <w:p w14:paraId="67C3CEF1" w14:textId="77777777" w:rsidR="00B35B7E" w:rsidRPr="00C65144" w:rsidRDefault="00B35B7E" w:rsidP="00B35B7E">
      <w:pPr>
        <w:pStyle w:val="PL"/>
      </w:pPr>
      <w:r w:rsidRPr="00C65144">
        <w:t xml:space="preserve">        </w:t>
      </w:r>
      <w:r>
        <w:t>confLevel</w:t>
      </w:r>
      <w:r w:rsidRPr="00C65144">
        <w:t>:</w:t>
      </w:r>
    </w:p>
    <w:p w14:paraId="5DE6D5C8" w14:textId="77777777" w:rsidR="00B35B7E" w:rsidRPr="00F671C2" w:rsidRDefault="00B35B7E" w:rsidP="00B35B7E">
      <w:pPr>
        <w:pStyle w:val="PL"/>
      </w:pPr>
      <w:r w:rsidRPr="00C65144">
        <w:t xml:space="preserve">          </w:t>
      </w:r>
      <w:r>
        <w:t>$ref: 'TS29571_CommonData.yaml#/components/schemas/Uinteger'</w:t>
      </w:r>
    </w:p>
    <w:p w14:paraId="7BA43883" w14:textId="77777777" w:rsidR="00B35B7E" w:rsidRPr="00C65144" w:rsidRDefault="00B35B7E" w:rsidP="00B35B7E">
      <w:pPr>
        <w:pStyle w:val="PL"/>
      </w:pPr>
      <w:r w:rsidRPr="00C65144">
        <w:t xml:space="preserve">        </w:t>
      </w:r>
      <w:r>
        <w:t>area</w:t>
      </w:r>
      <w:r w:rsidRPr="00C65144">
        <w:t>:</w:t>
      </w:r>
    </w:p>
    <w:p w14:paraId="6618F824" w14:textId="77777777" w:rsidR="00B35B7E" w:rsidRDefault="00B35B7E" w:rsidP="00B35B7E">
      <w:pPr>
        <w:pStyle w:val="PL"/>
      </w:pPr>
      <w:r w:rsidRPr="00C65144">
        <w:t xml:space="preserve">          $ref: 'TS29122_CommonData.yaml#/components/schemas/</w:t>
      </w:r>
      <w:r>
        <w:rPr>
          <w:lang w:eastAsia="zh-CN"/>
        </w:rPr>
        <w:t>LocationArea5G</w:t>
      </w:r>
      <w:r w:rsidRPr="00C65144">
        <w:t>'</w:t>
      </w:r>
    </w:p>
    <w:p w14:paraId="66F47556" w14:textId="77777777" w:rsidR="00B35B7E" w:rsidRPr="007C1AFD" w:rsidRDefault="00B35B7E" w:rsidP="00B35B7E">
      <w:pPr>
        <w:pStyle w:val="PL"/>
        <w:rPr>
          <w:lang w:val="en-US" w:eastAsia="es-ES"/>
        </w:rPr>
      </w:pPr>
      <w:r w:rsidRPr="007C1AFD">
        <w:rPr>
          <w:lang w:val="en-US" w:eastAsia="es-ES"/>
        </w:rPr>
        <w:t xml:space="preserve">        </w:t>
      </w:r>
      <w:r>
        <w:t>timeValidity</w:t>
      </w:r>
      <w:r w:rsidRPr="007C1AFD">
        <w:rPr>
          <w:lang w:val="en-US" w:eastAsia="es-ES"/>
        </w:rPr>
        <w:t>:</w:t>
      </w:r>
    </w:p>
    <w:p w14:paraId="4B465289" w14:textId="77777777" w:rsidR="00B35B7E" w:rsidRPr="00C06672" w:rsidRDefault="00B35B7E" w:rsidP="00B35B7E">
      <w:pPr>
        <w:pStyle w:val="PL"/>
      </w:pPr>
      <w:r w:rsidRPr="007C1AFD">
        <w:rPr>
          <w:lang w:val="en-US" w:eastAsia="es-ES"/>
        </w:rPr>
        <w:t xml:space="preserve">          </w:t>
      </w:r>
      <w:r>
        <w:t>$ref: 'TS29122_CommonData.yaml#/components/schemas/TimeWindow'</w:t>
      </w:r>
    </w:p>
    <w:p w14:paraId="63D939FE" w14:textId="77777777" w:rsidR="00B35B7E" w:rsidRPr="007C1AFD" w:rsidRDefault="00B35B7E" w:rsidP="00B35B7E">
      <w:pPr>
        <w:pStyle w:val="PL"/>
        <w:rPr>
          <w:lang w:val="en-US" w:eastAsia="es-ES"/>
        </w:rPr>
      </w:pPr>
      <w:r w:rsidRPr="007C1AFD">
        <w:rPr>
          <w:lang w:val="en-US" w:eastAsia="es-ES"/>
        </w:rPr>
        <w:lastRenderedPageBreak/>
        <w:t xml:space="preserve">        </w:t>
      </w:r>
      <w:r>
        <w:t>historicTimeInt</w:t>
      </w:r>
      <w:r w:rsidRPr="007C1AFD">
        <w:rPr>
          <w:lang w:val="en-US" w:eastAsia="es-ES"/>
        </w:rPr>
        <w:t>:</w:t>
      </w:r>
    </w:p>
    <w:p w14:paraId="1F92B884" w14:textId="77777777" w:rsidR="00B35B7E" w:rsidRDefault="00B35B7E" w:rsidP="00B35B7E">
      <w:pPr>
        <w:pStyle w:val="PL"/>
      </w:pPr>
      <w:r w:rsidRPr="007C1AFD">
        <w:rPr>
          <w:lang w:val="en-US" w:eastAsia="es-ES"/>
        </w:rPr>
        <w:t xml:space="preserve">          </w:t>
      </w:r>
      <w:r>
        <w:t>$ref: 'TS29122_CommonData.yaml#/components/schemas/TimeWindow'</w:t>
      </w:r>
    </w:p>
    <w:p w14:paraId="5ABD615D" w14:textId="77777777" w:rsidR="00B35B7E" w:rsidRDefault="00B35B7E" w:rsidP="00B35B7E">
      <w:pPr>
        <w:pStyle w:val="PL"/>
      </w:pPr>
      <w:r>
        <w:t xml:space="preserve">        immRep:</w:t>
      </w:r>
    </w:p>
    <w:p w14:paraId="2E4D1C94" w14:textId="77777777" w:rsidR="00B35B7E" w:rsidRDefault="00B35B7E" w:rsidP="00B35B7E">
      <w:pPr>
        <w:pStyle w:val="PL"/>
      </w:pPr>
      <w:r>
        <w:t xml:space="preserve">          type: boolean</w:t>
      </w:r>
    </w:p>
    <w:p w14:paraId="5F4E33E7" w14:textId="77777777" w:rsidR="00B35B7E" w:rsidRDefault="00B35B7E" w:rsidP="00B35B7E">
      <w:pPr>
        <w:pStyle w:val="PL"/>
      </w:pPr>
      <w:r>
        <w:t xml:space="preserve">          description: </w:t>
      </w:r>
      <w:r w:rsidRPr="00806D33">
        <w:t>Immediate reporting flag</w:t>
      </w:r>
      <w:r>
        <w:t>.</w:t>
      </w:r>
    </w:p>
    <w:p w14:paraId="562A1276" w14:textId="77777777" w:rsidR="00B35B7E" w:rsidRDefault="00B35B7E" w:rsidP="00B35B7E">
      <w:pPr>
        <w:pStyle w:val="PL"/>
      </w:pPr>
      <w:r>
        <w:t xml:space="preserve">        immNotif:</w:t>
      </w:r>
    </w:p>
    <w:p w14:paraId="27132823" w14:textId="77777777" w:rsidR="00B35B7E" w:rsidRDefault="00B35B7E" w:rsidP="00B35B7E">
      <w:pPr>
        <w:pStyle w:val="PL"/>
      </w:pPr>
      <w:r w:rsidRPr="007C1AFD">
        <w:rPr>
          <w:lang w:val="en-US" w:eastAsia="es-ES"/>
        </w:rPr>
        <w:t xml:space="preserve">          </w:t>
      </w:r>
      <w:r>
        <w:t>$ref: '#/components/schemas/SUPNotif'</w:t>
      </w:r>
    </w:p>
    <w:p w14:paraId="24F79671" w14:textId="77777777" w:rsidR="00B35B7E" w:rsidRDefault="00B35B7E" w:rsidP="00B35B7E">
      <w:pPr>
        <w:pStyle w:val="PL"/>
      </w:pPr>
      <w:r>
        <w:t xml:space="preserve">        dataId:</w:t>
      </w:r>
    </w:p>
    <w:p w14:paraId="49532AB7" w14:textId="77777777" w:rsidR="00B35B7E" w:rsidRDefault="00B35B7E" w:rsidP="00B35B7E">
      <w:pPr>
        <w:pStyle w:val="PL"/>
      </w:pPr>
      <w:r>
        <w:t xml:space="preserve">          type: string</w:t>
      </w:r>
    </w:p>
    <w:p w14:paraId="169A9B21" w14:textId="77777777" w:rsidR="00B35B7E" w:rsidRDefault="00B35B7E" w:rsidP="00B35B7E">
      <w:pPr>
        <w:pStyle w:val="PL"/>
      </w:pPr>
      <w:r>
        <w:t xml:space="preserve">          description: </w:t>
      </w:r>
      <w:r w:rsidRPr="00806D33">
        <w:t>Identity of the slice usage statistics data which is to be collected</w:t>
      </w:r>
      <w:r>
        <w:t>.</w:t>
      </w:r>
    </w:p>
    <w:p w14:paraId="443E0300" w14:textId="77777777" w:rsidR="00B35B7E" w:rsidRPr="00C65144" w:rsidRDefault="00B35B7E" w:rsidP="00B35B7E">
      <w:pPr>
        <w:pStyle w:val="PL"/>
      </w:pPr>
      <w:r w:rsidRPr="00C65144">
        <w:t xml:space="preserve">        </w:t>
      </w:r>
      <w:r>
        <w:t>valServiceId</w:t>
      </w:r>
      <w:r w:rsidRPr="00C65144">
        <w:t>:</w:t>
      </w:r>
    </w:p>
    <w:p w14:paraId="1A05F1D1" w14:textId="77777777" w:rsidR="00B35B7E" w:rsidRDefault="00B35B7E" w:rsidP="00B35B7E">
      <w:pPr>
        <w:pStyle w:val="PL"/>
      </w:pPr>
      <w:r w:rsidRPr="00C65144">
        <w:t xml:space="preserve">          </w:t>
      </w:r>
      <w:r>
        <w:t>type: string</w:t>
      </w:r>
    </w:p>
    <w:p w14:paraId="711A9818" w14:textId="77777777" w:rsidR="00B35B7E" w:rsidRPr="0062504B" w:rsidRDefault="00B35B7E" w:rsidP="00B35B7E">
      <w:pPr>
        <w:pStyle w:val="PL"/>
      </w:pPr>
      <w:r>
        <w:t xml:space="preserve">          description: VAL service identifier.</w:t>
      </w:r>
    </w:p>
    <w:p w14:paraId="2449C143" w14:textId="77777777" w:rsidR="00B35B7E" w:rsidRPr="007C1AFD" w:rsidRDefault="00B35B7E" w:rsidP="00B35B7E">
      <w:pPr>
        <w:pStyle w:val="PL"/>
        <w:rPr>
          <w:lang w:val="en-US" w:eastAsia="es-ES"/>
        </w:rPr>
      </w:pPr>
      <w:r w:rsidRPr="007C1AFD">
        <w:rPr>
          <w:lang w:val="en-US" w:eastAsia="es-ES"/>
        </w:rPr>
        <w:t xml:space="preserve">        suppFeat:</w:t>
      </w:r>
    </w:p>
    <w:p w14:paraId="3C87FA96" w14:textId="77777777" w:rsidR="00B35B7E" w:rsidRPr="007C1AFD" w:rsidRDefault="00B35B7E" w:rsidP="00B35B7E">
      <w:pPr>
        <w:pStyle w:val="PL"/>
        <w:rPr>
          <w:lang w:val="en-US" w:eastAsia="es-ES"/>
        </w:rPr>
      </w:pPr>
      <w:r w:rsidRPr="007C1AFD">
        <w:rPr>
          <w:lang w:val="en-US" w:eastAsia="es-ES"/>
        </w:rPr>
        <w:t xml:space="preserve">          $ref: 'TS29571_CommonData.yaml#/components/schemas/SupportedFeatures'</w:t>
      </w:r>
    </w:p>
    <w:p w14:paraId="47A51EC3" w14:textId="77777777" w:rsidR="00B35B7E" w:rsidRPr="00C65144" w:rsidRDefault="00B35B7E" w:rsidP="00B35B7E">
      <w:pPr>
        <w:pStyle w:val="PL"/>
      </w:pPr>
      <w:r w:rsidRPr="00C65144">
        <w:t xml:space="preserve">      required:</w:t>
      </w:r>
    </w:p>
    <w:p w14:paraId="249A099D" w14:textId="77777777" w:rsidR="00B35B7E" w:rsidRDefault="00B35B7E" w:rsidP="00B35B7E">
      <w:pPr>
        <w:pStyle w:val="PL"/>
      </w:pPr>
      <w:r w:rsidRPr="00C65144">
        <w:t xml:space="preserve">        - </w:t>
      </w:r>
      <w:r>
        <w:t>notifUri</w:t>
      </w:r>
    </w:p>
    <w:p w14:paraId="446F9FA8" w14:textId="77777777" w:rsidR="00B35B7E" w:rsidRDefault="00B35B7E" w:rsidP="00B35B7E">
      <w:pPr>
        <w:pStyle w:val="PL"/>
      </w:pPr>
      <w:r w:rsidRPr="00C65144">
        <w:t xml:space="preserve">        - </w:t>
      </w:r>
      <w:r>
        <w:t>analyticsType</w:t>
      </w:r>
    </w:p>
    <w:p w14:paraId="094CBEC9" w14:textId="77777777" w:rsidR="00B35B7E" w:rsidRDefault="00B35B7E" w:rsidP="00B35B7E">
      <w:pPr>
        <w:pStyle w:val="PL"/>
      </w:pPr>
      <w:r>
        <w:t xml:space="preserve">        - sliceId</w:t>
      </w:r>
    </w:p>
    <w:p w14:paraId="603FD4D2" w14:textId="77777777" w:rsidR="00B35B7E" w:rsidRDefault="00B35B7E" w:rsidP="00B35B7E">
      <w:pPr>
        <w:pStyle w:val="PL"/>
      </w:pPr>
    </w:p>
    <w:p w14:paraId="0BD47826" w14:textId="77777777" w:rsidR="00B35B7E" w:rsidRPr="007C1AFD" w:rsidRDefault="00B35B7E" w:rsidP="00B35B7E">
      <w:pPr>
        <w:pStyle w:val="PL"/>
      </w:pPr>
      <w:r w:rsidRPr="007C1AFD">
        <w:t xml:space="preserve">    </w:t>
      </w:r>
      <w:r>
        <w:t>SUPNotif</w:t>
      </w:r>
      <w:r w:rsidRPr="007C1AFD">
        <w:t>:</w:t>
      </w:r>
    </w:p>
    <w:p w14:paraId="711206F2" w14:textId="77777777" w:rsidR="00B35B7E" w:rsidRPr="009E7AF3" w:rsidRDefault="00B35B7E" w:rsidP="00B35B7E">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5BA15425" w14:textId="77777777" w:rsidR="00B35B7E" w:rsidRPr="009E7AF3" w:rsidRDefault="00B35B7E" w:rsidP="00B35B7E">
      <w:pPr>
        <w:pStyle w:val="PL"/>
      </w:pPr>
      <w:r w:rsidRPr="009E7AF3">
        <w:t xml:space="preserve">      type: object</w:t>
      </w:r>
    </w:p>
    <w:p w14:paraId="5725EE60" w14:textId="77777777" w:rsidR="00B35B7E" w:rsidRPr="009B2DF0" w:rsidRDefault="00B35B7E" w:rsidP="00B35B7E">
      <w:pPr>
        <w:pStyle w:val="PL"/>
      </w:pPr>
      <w:r w:rsidRPr="009B2DF0">
        <w:t xml:space="preserve">      properties:</w:t>
      </w:r>
    </w:p>
    <w:p w14:paraId="6536B808" w14:textId="77777777" w:rsidR="00B35B7E" w:rsidRPr="009B2DF0" w:rsidRDefault="00B35B7E" w:rsidP="00B35B7E">
      <w:pPr>
        <w:pStyle w:val="PL"/>
      </w:pPr>
      <w:r w:rsidRPr="009B2DF0">
        <w:t xml:space="preserve">        </w:t>
      </w:r>
      <w:r>
        <w:t>output</w:t>
      </w:r>
      <w:r w:rsidRPr="009B2DF0">
        <w:t>:</w:t>
      </w:r>
    </w:p>
    <w:p w14:paraId="7F3EFEF7" w14:textId="77777777" w:rsidR="00B35B7E" w:rsidRPr="009B2DF0" w:rsidRDefault="00B35B7E" w:rsidP="00B35B7E">
      <w:pPr>
        <w:pStyle w:val="PL"/>
      </w:pPr>
      <w:r w:rsidRPr="009B2DF0">
        <w:t xml:space="preserve">          type: string</w:t>
      </w:r>
    </w:p>
    <w:p w14:paraId="2EC857CC" w14:textId="77777777" w:rsidR="00B35B7E" w:rsidRDefault="00B35B7E" w:rsidP="00B35B7E">
      <w:pPr>
        <w:pStyle w:val="PL"/>
        <w:rPr>
          <w:ins w:id="123" w:author="Huawei" w:date="2024-05-15T19:19:00Z"/>
        </w:rPr>
      </w:pPr>
      <w:r w:rsidRPr="009B2DF0">
        <w:t xml:space="preserve">          description: </w:t>
      </w:r>
      <w:r>
        <w:t>Implementation-specific s</w:t>
      </w:r>
      <w:r w:rsidRPr="009B2DF0">
        <w:t xml:space="preserve">tring </w:t>
      </w:r>
      <w:r>
        <w:t>representing the slice usage analytics</w:t>
      </w:r>
      <w:r w:rsidRPr="009B2DF0">
        <w:t>.</w:t>
      </w:r>
    </w:p>
    <w:p w14:paraId="7B925D4E" w14:textId="77777777" w:rsidR="00B35B7E" w:rsidRPr="00C65144" w:rsidRDefault="00B35B7E" w:rsidP="00B35B7E">
      <w:pPr>
        <w:pStyle w:val="PL"/>
        <w:rPr>
          <w:ins w:id="124" w:author="Huawei" w:date="2024-05-15T19:19:00Z"/>
        </w:rPr>
      </w:pPr>
      <w:ins w:id="125" w:author="Huawei" w:date="2024-05-15T19:19:00Z">
        <w:r w:rsidRPr="00C65144">
          <w:t xml:space="preserve">        </w:t>
        </w:r>
        <w:r>
          <w:t>confLevel</w:t>
        </w:r>
        <w:r w:rsidRPr="00C65144">
          <w:t>:</w:t>
        </w:r>
      </w:ins>
    </w:p>
    <w:p w14:paraId="1F3CD3B4" w14:textId="12ED6A68" w:rsidR="00B35B7E" w:rsidRPr="00B35B7E" w:rsidRDefault="00B35B7E" w:rsidP="00B35B7E">
      <w:pPr>
        <w:pStyle w:val="PL"/>
      </w:pPr>
      <w:ins w:id="126" w:author="Huawei" w:date="2024-05-15T19:19:00Z">
        <w:r w:rsidRPr="00C65144">
          <w:t xml:space="preserve">          </w:t>
        </w:r>
        <w:r>
          <w:t>$ref: 'TS29571_CommonData.yaml#/components/schemas/Uinteger'</w:t>
        </w:r>
      </w:ins>
    </w:p>
    <w:p w14:paraId="56DCEF92" w14:textId="77777777" w:rsidR="00B35B7E" w:rsidRPr="00C65144" w:rsidRDefault="00B35B7E" w:rsidP="00B35B7E">
      <w:pPr>
        <w:pStyle w:val="PL"/>
      </w:pPr>
      <w:r w:rsidRPr="00C65144">
        <w:t xml:space="preserve">      required:</w:t>
      </w:r>
    </w:p>
    <w:p w14:paraId="74DF924C" w14:textId="77777777" w:rsidR="00B35B7E" w:rsidRDefault="00B35B7E" w:rsidP="00B35B7E">
      <w:pPr>
        <w:pStyle w:val="PL"/>
      </w:pPr>
      <w:r w:rsidRPr="00C65144">
        <w:t xml:space="preserve">        - </w:t>
      </w:r>
      <w:r>
        <w:t>output</w:t>
      </w:r>
    </w:p>
    <w:p w14:paraId="272A445C" w14:textId="77777777" w:rsidR="00B35B7E" w:rsidRPr="00B35B7E" w:rsidRDefault="00B35B7E"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1E67A" w14:textId="77777777" w:rsidR="00555E4C" w:rsidRDefault="00555E4C">
      <w:r>
        <w:separator/>
      </w:r>
    </w:p>
  </w:endnote>
  <w:endnote w:type="continuationSeparator" w:id="0">
    <w:p w14:paraId="312C6504" w14:textId="77777777" w:rsidR="00555E4C" w:rsidRDefault="0055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8492B" w14:textId="77777777" w:rsidR="00555E4C" w:rsidRDefault="00555E4C">
      <w:r>
        <w:separator/>
      </w:r>
    </w:p>
  </w:footnote>
  <w:footnote w:type="continuationSeparator" w:id="0">
    <w:p w14:paraId="378B0C75" w14:textId="77777777" w:rsidR="00555E4C" w:rsidRDefault="00555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8F7"/>
    <w:rsid w:val="000E291D"/>
    <w:rsid w:val="000E2BF0"/>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75D12"/>
    <w:rsid w:val="00284FEB"/>
    <w:rsid w:val="002860C4"/>
    <w:rsid w:val="00287A85"/>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04F3"/>
    <w:rsid w:val="003A1B73"/>
    <w:rsid w:val="003A42ED"/>
    <w:rsid w:val="003A702E"/>
    <w:rsid w:val="003B011E"/>
    <w:rsid w:val="003B2C43"/>
    <w:rsid w:val="003B3A7A"/>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55E4C"/>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3655F"/>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4D37"/>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AEB"/>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2DCD"/>
    <w:rsid w:val="00AF36E8"/>
    <w:rsid w:val="00AF38A7"/>
    <w:rsid w:val="00AF42C6"/>
    <w:rsid w:val="00AF4518"/>
    <w:rsid w:val="00AF502D"/>
    <w:rsid w:val="00AF7F4E"/>
    <w:rsid w:val="00B00C78"/>
    <w:rsid w:val="00B1759F"/>
    <w:rsid w:val="00B242E5"/>
    <w:rsid w:val="00B258BB"/>
    <w:rsid w:val="00B35A56"/>
    <w:rsid w:val="00B35B7E"/>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17"/>
    <w:rsid w:val="00D44B93"/>
    <w:rsid w:val="00D44CBA"/>
    <w:rsid w:val="00D45C1F"/>
    <w:rsid w:val="00D45ED8"/>
    <w:rsid w:val="00D50255"/>
    <w:rsid w:val="00D523FA"/>
    <w:rsid w:val="00D56612"/>
    <w:rsid w:val="00D57174"/>
    <w:rsid w:val="00D60CD9"/>
    <w:rsid w:val="00D61C25"/>
    <w:rsid w:val="00D625F6"/>
    <w:rsid w:val="00D63D2A"/>
    <w:rsid w:val="00D64F70"/>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31BD"/>
    <w:rsid w:val="00F667D7"/>
    <w:rsid w:val="00F71A18"/>
    <w:rsid w:val="00F76D6D"/>
    <w:rsid w:val="00F8107C"/>
    <w:rsid w:val="00F91996"/>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F31B9-1BF6-49CB-8F57-FE3A0172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6233</TotalTime>
  <Pages>7</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669</cp:revision>
  <cp:lastPrinted>1899-12-31T23:00:00Z</cp:lastPrinted>
  <dcterms:created xsi:type="dcterms:W3CDTF">2020-02-03T08:32:00Z</dcterms:created>
  <dcterms:modified xsi:type="dcterms:W3CDTF">2024-05-20T11:25:00Z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(3)KvZCvhD3uZ+MYE+/CjdYvV0Tc5+K/CGULwgjzqtfh/rfcSBVQOLYAOJ+ibH1cvJuG+mfXo1F
WnatMiGmtNEipU6TNNb4uveiNVf3Mb8stBjgAt3YkYp88bfleKltPMdrtWMHfkLOf2ERqpM/
7Q6cEKHuj/g8meM4nwPuOKrm40NuR8Mvdqi3/rou5e4tpA1XNSMgkI/85S/wHoEsEfKCPzXJ
CPEW+/GI/dfaSjH5Jk</vt:lpwstr>
  </property>
  <property fmtid="{D5CDD505-2E9C-101B-9397-08002B2CF9AE}" pid="22" name="_2015_ms_pID_7253431">
    <vt:lpwstr>HgwFzc5YIURNBAszOgA1XZKgwQ3egCZqPcmg64xpAS7GYJhQ3wvTzP
qovhDG7/t+OYLiGFBiaIh4JJ+FJKwpos9uB7c0DM/gn/3qgYEfXMIGx05B18WJKUgK+9afNa
t2Ch0gbyXpA7t5oOUY9EXBB+1v6YzSPIDHH4CFluyDhQeyIX2QgSFeXTGHtXwIp5y4mJzSxA
sM+LDQjxwetiOgzh4ZEF5IyoZe5IHv6pln0g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QZCTAIQ4RuKhWj+vH2Ox6lI=</vt:lpwstr>
  </property>
</Properties>
</file>